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583943" w14:textId="4E3E0065" w:rsidR="00593646" w:rsidRDefault="00593646" w:rsidP="00593646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#13</w:t>
      </w:r>
      <w:r w:rsidR="008D5389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8D5389">
        <w:rPr>
          <w:b/>
          <w:noProof/>
          <w:sz w:val="24"/>
        </w:rPr>
        <w:t>60</w:t>
      </w:r>
      <w:r w:rsidR="00F00DE7">
        <w:rPr>
          <w:rFonts w:hint="eastAsia"/>
          <w:b/>
          <w:noProof/>
          <w:sz w:val="24"/>
          <w:lang w:eastAsia="zh-CN"/>
        </w:rPr>
        <w:t>371</w:t>
      </w:r>
    </w:p>
    <w:p w14:paraId="05B0D0A8" w14:textId="1BCDD548" w:rsidR="001E489F" w:rsidRPr="009B1086" w:rsidRDefault="008D5389" w:rsidP="00A83653">
      <w:pPr>
        <w:pStyle w:val="a3"/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Goa</w:t>
      </w:r>
      <w:r w:rsidR="008C3C49" w:rsidRPr="008C3C49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>India</w:t>
      </w:r>
      <w:r w:rsidR="008C3C49" w:rsidRPr="008C3C49">
        <w:rPr>
          <w:rFonts w:ascii="Arial" w:hAnsi="Arial"/>
          <w:b/>
          <w:noProof/>
          <w:sz w:val="24"/>
        </w:rPr>
        <w:t xml:space="preserve">; </w:t>
      </w:r>
      <w:r>
        <w:rPr>
          <w:rFonts w:ascii="Arial" w:hAnsi="Arial"/>
          <w:b/>
          <w:noProof/>
          <w:sz w:val="24"/>
        </w:rPr>
        <w:t>09</w:t>
      </w:r>
      <w:r w:rsidR="008C3C49" w:rsidRPr="008C3C49">
        <w:rPr>
          <w:rFonts w:ascii="Arial" w:hAnsi="Arial"/>
          <w:b/>
          <w:noProof/>
          <w:sz w:val="24"/>
          <w:vertAlign w:val="superscript"/>
        </w:rPr>
        <w:t>th</w:t>
      </w:r>
      <w:r w:rsidR="008C3C49" w:rsidRPr="008C3C49">
        <w:rPr>
          <w:rFonts w:ascii="Arial" w:hAnsi="Arial"/>
          <w:b/>
          <w:noProof/>
          <w:sz w:val="24"/>
        </w:rPr>
        <w:t xml:space="preserve"> – </w:t>
      </w:r>
      <w:r>
        <w:rPr>
          <w:rFonts w:ascii="Arial" w:hAnsi="Arial"/>
          <w:b/>
          <w:noProof/>
          <w:sz w:val="24"/>
        </w:rPr>
        <w:t>13</w:t>
      </w:r>
      <w:r>
        <w:rPr>
          <w:rFonts w:ascii="Arial" w:hAnsi="Arial"/>
          <w:b/>
          <w:noProof/>
          <w:sz w:val="24"/>
          <w:vertAlign w:val="superscript"/>
        </w:rPr>
        <w:t>th</w:t>
      </w:r>
      <w:r w:rsidR="008C3C49" w:rsidRPr="008C3C49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February</w:t>
      </w:r>
      <w:r w:rsidR="008C3C49" w:rsidRPr="008C3C49">
        <w:rPr>
          <w:rFonts w:ascii="Arial" w:hAnsi="Arial"/>
          <w:b/>
          <w:noProof/>
          <w:sz w:val="24"/>
        </w:rPr>
        <w:t xml:space="preserve"> 202</w:t>
      </w:r>
      <w:r>
        <w:rPr>
          <w:rFonts w:ascii="Arial" w:hAnsi="Arial"/>
          <w:b/>
          <w:noProof/>
          <w:sz w:val="24"/>
        </w:rPr>
        <w:t>6</w:t>
      </w:r>
      <w:r w:rsidR="001E489F" w:rsidRPr="006C2E80">
        <w:tab/>
      </w:r>
      <w:r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7E4E0B">
        <w:rPr>
          <w:rFonts w:ascii="Arial" w:hAnsi="Arial" w:cs="Arial" w:hint="eastAsia"/>
          <w:b/>
          <w:noProof/>
          <w:lang w:eastAsia="zh-CN"/>
        </w:rPr>
        <w:t>C4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-</w:t>
      </w:r>
      <w:r w:rsidR="007E4E0B">
        <w:rPr>
          <w:rFonts w:ascii="Arial" w:hAnsi="Arial" w:cs="Arial" w:hint="eastAsia"/>
          <w:b/>
          <w:noProof/>
          <w:lang w:eastAsia="zh-CN"/>
        </w:rPr>
        <w:t>260</w:t>
      </w:r>
      <w:r w:rsidR="00F00DE7">
        <w:rPr>
          <w:rFonts w:ascii="Arial" w:hAnsi="Arial" w:cs="Arial" w:hint="eastAsia"/>
          <w:b/>
          <w:noProof/>
          <w:lang w:eastAsia="zh-CN"/>
        </w:rPr>
        <w:t>317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7E76305E" w14:textId="77777777" w:rsidR="009B1086" w:rsidRPr="009B1086" w:rsidRDefault="009B1086" w:rsidP="009B1086">
      <w:pPr>
        <w:widowControl w:val="0"/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2"/>
          <w:szCs w:val="22"/>
          <w:lang w:eastAsia="zh-CN"/>
        </w:rPr>
      </w:pPr>
      <w:bookmarkStart w:id="0" w:name="_Hlk221636214"/>
      <w:r w:rsidRPr="009B1086">
        <w:rPr>
          <w:rFonts w:ascii="Arial" w:hAnsi="Arial"/>
          <w:b/>
          <w:noProof/>
          <w:sz w:val="24"/>
          <w:szCs w:val="24"/>
          <w:lang w:eastAsia="en-GB"/>
        </w:rPr>
        <w:t>3GPP TSG CT WG3 Meeting #145</w:t>
      </w:r>
      <w:r w:rsidRPr="009B1086">
        <w:rPr>
          <w:rFonts w:ascii="Arial" w:hAnsi="Arial"/>
          <w:b/>
          <w:i/>
          <w:noProof/>
          <w:sz w:val="28"/>
          <w:lang w:eastAsia="en-GB"/>
        </w:rPr>
        <w:tab/>
      </w:r>
      <w:r w:rsidRPr="009B1086">
        <w:rPr>
          <w:rFonts w:ascii="Arial" w:hAnsi="Arial"/>
          <w:b/>
          <w:iCs/>
          <w:noProof/>
          <w:sz w:val="24"/>
          <w:szCs w:val="18"/>
          <w:lang w:eastAsia="en-GB"/>
        </w:rPr>
        <w:t>C3-260</w:t>
      </w:r>
      <w:r w:rsidRPr="009B1086">
        <w:rPr>
          <w:rFonts w:ascii="Arial" w:hAnsi="Arial" w:hint="eastAsia"/>
          <w:b/>
          <w:iCs/>
          <w:noProof/>
          <w:sz w:val="24"/>
          <w:szCs w:val="18"/>
          <w:lang w:eastAsia="zh-CN"/>
        </w:rPr>
        <w:t>327</w:t>
      </w:r>
    </w:p>
    <w:p w14:paraId="540F6C46" w14:textId="4545DECD" w:rsidR="009B1086" w:rsidRPr="009B1086" w:rsidRDefault="009B1086" w:rsidP="009B1086">
      <w:pPr>
        <w:widowControl w:val="0"/>
        <w:pBdr>
          <w:bottom w:val="single" w:sz="4" w:space="1" w:color="auto"/>
        </w:pBdr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noProof/>
          <w:sz w:val="18"/>
          <w:lang w:eastAsia="zh-CN"/>
        </w:rPr>
      </w:pPr>
      <w:r w:rsidRPr="009B1086">
        <w:rPr>
          <w:rFonts w:ascii="Arial" w:hAnsi="Arial"/>
          <w:b/>
          <w:noProof/>
          <w:sz w:val="24"/>
          <w:szCs w:val="24"/>
          <w:lang w:eastAsia="en-GB"/>
        </w:rPr>
        <w:t>Goa, India, 9 - 13 February, 2026</w:t>
      </w:r>
      <w:r w:rsidRPr="009B1086">
        <w:rPr>
          <w:rFonts w:ascii="Arial" w:hAnsi="Arial"/>
          <w:b/>
          <w:noProof/>
          <w:sz w:val="18"/>
          <w:lang w:eastAsia="en-GB"/>
        </w:rPr>
        <w:tab/>
      </w:r>
      <w:r w:rsidRPr="009B1086">
        <w:rPr>
          <w:rFonts w:ascii="Arial" w:eastAsia="Batang" w:hAnsi="Arial" w:cs="Arial"/>
          <w:b/>
          <w:noProof/>
          <w:sz w:val="18"/>
          <w:lang w:eastAsia="zh-CN"/>
        </w:rPr>
        <w:t xml:space="preserve">(revision of </w:t>
      </w:r>
      <w:r w:rsidRPr="009B1086">
        <w:rPr>
          <w:rFonts w:ascii="Arial" w:hAnsi="Arial" w:cs="Arial" w:hint="eastAsia"/>
          <w:b/>
          <w:noProof/>
          <w:sz w:val="18"/>
          <w:lang w:eastAsia="zh-CN"/>
        </w:rPr>
        <w:t>C3</w:t>
      </w:r>
      <w:r w:rsidRPr="009B1086">
        <w:rPr>
          <w:rFonts w:ascii="Arial" w:eastAsia="Batang" w:hAnsi="Arial" w:cs="Arial"/>
          <w:b/>
          <w:noProof/>
          <w:sz w:val="18"/>
          <w:lang w:eastAsia="zh-CN"/>
        </w:rPr>
        <w:t>-</w:t>
      </w:r>
      <w:r w:rsidRPr="009B1086">
        <w:rPr>
          <w:rFonts w:ascii="Arial" w:hAnsi="Arial" w:cs="Arial" w:hint="eastAsia"/>
          <w:b/>
          <w:noProof/>
          <w:sz w:val="18"/>
          <w:lang w:eastAsia="zh-CN"/>
        </w:rPr>
        <w:t>260048</w:t>
      </w:r>
      <w:r w:rsidRPr="009B1086">
        <w:rPr>
          <w:rFonts w:ascii="Arial" w:eastAsia="Batang" w:hAnsi="Arial" w:cs="Arial"/>
          <w:b/>
          <w:noProof/>
          <w:sz w:val="18"/>
          <w:lang w:eastAsia="zh-CN"/>
        </w:rPr>
        <w:t>)</w:t>
      </w:r>
    </w:p>
    <w:bookmarkEnd w:id="0"/>
    <w:p w14:paraId="6B417959" w14:textId="58411820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83653">
        <w:rPr>
          <w:rFonts w:ascii="Arial" w:eastAsia="Batang" w:hAnsi="Arial"/>
          <w:b/>
          <w:sz w:val="24"/>
          <w:szCs w:val="24"/>
          <w:lang w:val="en-US" w:eastAsia="zh-CN"/>
        </w:rPr>
        <w:t>Xiaomi</w:t>
      </w:r>
    </w:p>
    <w:p w14:paraId="49D92DA3" w14:textId="63C6F234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 WID on</w:t>
      </w:r>
      <w:r w:rsidR="00A83653" w:rsidRPr="00A83653">
        <w:rPr>
          <w:rFonts w:ascii="Arial" w:eastAsia="Batang" w:hAnsi="Arial" w:cs="Arial"/>
          <w:b/>
          <w:sz w:val="24"/>
          <w:szCs w:val="24"/>
          <w:lang w:eastAsia="zh-CN"/>
        </w:rPr>
        <w:t xml:space="preserve"> CT aspects </w:t>
      </w:r>
      <w:r w:rsidR="001E5804">
        <w:rPr>
          <w:rFonts w:ascii="Arial" w:hAnsi="Arial" w:cs="Arial" w:hint="eastAsia"/>
          <w:b/>
          <w:sz w:val="24"/>
          <w:szCs w:val="24"/>
          <w:lang w:eastAsia="zh-CN"/>
        </w:rPr>
        <w:t>for</w:t>
      </w:r>
      <w:r w:rsidR="00A83653" w:rsidRPr="00A83653">
        <w:rPr>
          <w:rFonts w:ascii="Arial" w:eastAsia="Batang" w:hAnsi="Arial" w:cs="Arial"/>
          <w:b/>
          <w:sz w:val="24"/>
          <w:szCs w:val="24"/>
          <w:lang w:eastAsia="zh-CN"/>
        </w:rPr>
        <w:t xml:space="preserve"> Integrated Sensing and Communication</w:t>
      </w:r>
    </w:p>
    <w:p w14:paraId="66ACF610" w14:textId="37FFAC74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B75B5">
        <w:rPr>
          <w:rFonts w:ascii="Arial" w:eastAsia="Batang" w:hAnsi="Arial"/>
          <w:b/>
          <w:sz w:val="24"/>
          <w:szCs w:val="24"/>
          <w:lang w:val="en-US" w:eastAsia="zh-CN"/>
        </w:rPr>
        <w:t>A</w:t>
      </w:r>
      <w:r w:rsidR="00554F12">
        <w:rPr>
          <w:rFonts w:ascii="Arial" w:eastAsia="Batang" w:hAnsi="Arial"/>
          <w:b/>
          <w:sz w:val="24"/>
          <w:szCs w:val="24"/>
          <w:lang w:val="en-US" w:eastAsia="zh-CN"/>
        </w:rPr>
        <w:t>greement</w:t>
      </w:r>
    </w:p>
    <w:p w14:paraId="1468BC60" w14:textId="6A525881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D3143">
        <w:rPr>
          <w:rFonts w:ascii="Arial" w:eastAsia="Batang" w:hAnsi="Arial"/>
          <w:b/>
          <w:sz w:val="24"/>
          <w:szCs w:val="24"/>
          <w:lang w:val="en-US" w:eastAsia="zh-CN"/>
        </w:rPr>
        <w:t>20.</w:t>
      </w:r>
      <w:r w:rsidR="009247FA">
        <w:rPr>
          <w:rFonts w:ascii="Arial" w:eastAsia="Batang" w:hAnsi="Arial"/>
          <w:b/>
          <w:sz w:val="24"/>
          <w:szCs w:val="24"/>
          <w:lang w:val="en-US" w:eastAsia="zh-CN"/>
        </w:rPr>
        <w:t>2</w:t>
      </w:r>
      <w:r w:rsidR="00FD3143">
        <w:rPr>
          <w:rFonts w:ascii="Arial" w:eastAsia="Batang" w:hAnsi="Arial"/>
          <w:b/>
          <w:sz w:val="24"/>
          <w:szCs w:val="24"/>
          <w:lang w:val="en-US" w:eastAsia="zh-CN"/>
        </w:rPr>
        <w:t>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52E14FFC" w14:textId="5EEF28B0" w:rsidR="00A83653" w:rsidRPr="00A83653" w:rsidRDefault="00A83653" w:rsidP="00A8365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outlineLvl w:val="7"/>
        <w:rPr>
          <w:rFonts w:ascii="Arial" w:hAnsi="Arial"/>
          <w:sz w:val="36"/>
          <w:lang w:eastAsia="ja-JP"/>
        </w:rPr>
      </w:pPr>
      <w:r w:rsidRPr="00A83653">
        <w:rPr>
          <w:rFonts w:ascii="Arial" w:hAnsi="Arial"/>
          <w:sz w:val="36"/>
          <w:lang w:eastAsia="ja-JP"/>
        </w:rPr>
        <w:t>Title:</w:t>
      </w:r>
      <w:r w:rsidRPr="00A83653">
        <w:rPr>
          <w:rFonts w:ascii="Arial" w:hAnsi="Arial"/>
          <w:sz w:val="36"/>
          <w:lang w:eastAsia="ja-JP"/>
        </w:rPr>
        <w:tab/>
        <w:t xml:space="preserve">CT aspects </w:t>
      </w:r>
      <w:del w:id="1" w:author="Ruby Gong" w:date="2026-02-10T15:00:00Z">
        <w:r w:rsidRPr="00A83653" w:rsidDel="001E5804">
          <w:rPr>
            <w:rFonts w:ascii="Arial" w:hAnsi="Arial"/>
            <w:sz w:val="36"/>
            <w:lang w:eastAsia="ja-JP"/>
          </w:rPr>
          <w:delText xml:space="preserve">of </w:delText>
        </w:r>
      </w:del>
      <w:ins w:id="2" w:author="Ruby Gong" w:date="2026-02-10T15:00:00Z">
        <w:r w:rsidR="001E5804">
          <w:rPr>
            <w:rFonts w:ascii="Arial" w:hAnsi="Arial" w:hint="eastAsia"/>
            <w:sz w:val="36"/>
            <w:lang w:eastAsia="zh-CN"/>
          </w:rPr>
          <w:t>for</w:t>
        </w:r>
        <w:r w:rsidR="001E5804" w:rsidRPr="00A83653">
          <w:rPr>
            <w:rFonts w:ascii="Arial" w:hAnsi="Arial"/>
            <w:sz w:val="36"/>
            <w:lang w:eastAsia="ja-JP"/>
          </w:rPr>
          <w:t xml:space="preserve"> </w:t>
        </w:r>
      </w:ins>
      <w:r w:rsidRPr="00A83653">
        <w:rPr>
          <w:rFonts w:ascii="Arial" w:hAnsi="Arial"/>
          <w:sz w:val="36"/>
          <w:lang w:eastAsia="ja-JP"/>
        </w:rPr>
        <w:t>Integrated Sensing and Communication</w:t>
      </w:r>
    </w:p>
    <w:p w14:paraId="28C6552F" w14:textId="57712D98" w:rsidR="00A83653" w:rsidRPr="00A83653" w:rsidRDefault="00A83653" w:rsidP="00A8365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outlineLvl w:val="7"/>
        <w:rPr>
          <w:rFonts w:ascii="Arial" w:hAnsi="Arial"/>
          <w:sz w:val="36"/>
          <w:lang w:eastAsia="ja-JP"/>
        </w:rPr>
      </w:pPr>
      <w:r w:rsidRPr="00A83653">
        <w:rPr>
          <w:rFonts w:ascii="Arial" w:hAnsi="Arial"/>
          <w:sz w:val="36"/>
          <w:lang w:eastAsia="ja-JP"/>
        </w:rPr>
        <w:t>Acronym:</w:t>
      </w:r>
      <w:r w:rsidRPr="00A83653">
        <w:rPr>
          <w:rFonts w:ascii="Arial" w:hAnsi="Arial"/>
          <w:sz w:val="36"/>
          <w:lang w:eastAsia="ja-JP"/>
        </w:rPr>
        <w:tab/>
        <w:t>Sensing</w:t>
      </w:r>
      <w:del w:id="3" w:author="Ruby Gong" w:date="2026-02-10T14:50:00Z">
        <w:r w:rsidRPr="00A83653" w:rsidDel="007E4E0B">
          <w:rPr>
            <w:rFonts w:ascii="Arial" w:hAnsi="Arial" w:hint="eastAsia"/>
            <w:sz w:val="36"/>
            <w:lang w:eastAsia="zh-CN"/>
          </w:rPr>
          <w:delText>_</w:delText>
        </w:r>
        <w:r w:rsidRPr="00A83653" w:rsidDel="007E4E0B">
          <w:rPr>
            <w:rFonts w:ascii="Arial" w:hAnsi="Arial"/>
            <w:sz w:val="36"/>
            <w:lang w:eastAsia="zh-CN"/>
          </w:rPr>
          <w:delText>ARC</w:delText>
        </w:r>
      </w:del>
      <w:ins w:id="4" w:author="Ruby Gong" w:date="2026-02-10T14:50:00Z">
        <w:r w:rsidR="007E4E0B">
          <w:rPr>
            <w:rFonts w:ascii="Arial" w:hAnsi="Arial" w:hint="eastAsia"/>
            <w:sz w:val="36"/>
            <w:lang w:eastAsia="zh-CN"/>
          </w:rPr>
          <w:t>-CT</w:t>
        </w:r>
      </w:ins>
    </w:p>
    <w:p w14:paraId="5BBEAF5C" w14:textId="77777777" w:rsidR="00A83653" w:rsidRPr="00A83653" w:rsidRDefault="00A83653" w:rsidP="00A8365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outlineLvl w:val="7"/>
        <w:rPr>
          <w:rFonts w:ascii="Arial" w:hAnsi="Arial"/>
          <w:sz w:val="36"/>
          <w:lang w:eastAsia="ja-JP"/>
        </w:rPr>
      </w:pPr>
      <w:r w:rsidRPr="00A83653">
        <w:rPr>
          <w:rFonts w:ascii="Arial" w:hAnsi="Arial"/>
          <w:sz w:val="36"/>
          <w:lang w:eastAsia="ja-JP"/>
        </w:rPr>
        <w:t>Unique identifier:</w:t>
      </w:r>
      <w:r w:rsidRPr="00A83653">
        <w:rPr>
          <w:rFonts w:ascii="Arial" w:hAnsi="Arial"/>
          <w:sz w:val="36"/>
          <w:lang w:eastAsia="ja-JP"/>
        </w:rPr>
        <w:tab/>
      </w:r>
      <w:r w:rsidRPr="00A83653">
        <w:rPr>
          <w:rFonts w:ascii="Arial" w:hAnsi="Arial"/>
          <w:sz w:val="36"/>
          <w:highlight w:val="yellow"/>
          <w:lang w:eastAsia="ja-JP"/>
        </w:rPr>
        <w:t>TBD</w:t>
      </w:r>
    </w:p>
    <w:p w14:paraId="3D5A3A9B" w14:textId="77777777" w:rsidR="00A83653" w:rsidRPr="00A83653" w:rsidRDefault="00A83653" w:rsidP="00A8365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outlineLvl w:val="7"/>
        <w:rPr>
          <w:rFonts w:ascii="Arial" w:hAnsi="Arial"/>
          <w:sz w:val="36"/>
          <w:lang w:eastAsia="ja-JP"/>
        </w:rPr>
      </w:pPr>
      <w:r w:rsidRPr="00A83653">
        <w:rPr>
          <w:rFonts w:ascii="Arial" w:hAnsi="Arial"/>
          <w:sz w:val="36"/>
          <w:lang w:eastAsia="ja-JP"/>
        </w:rPr>
        <w:t>Potential target Release:</w:t>
      </w:r>
      <w:r w:rsidRPr="00A83653">
        <w:rPr>
          <w:rFonts w:ascii="Arial" w:hAnsi="Arial"/>
          <w:sz w:val="36"/>
          <w:lang w:eastAsia="ja-JP"/>
        </w:rPr>
        <w:tab/>
        <w:t>Rel-20</w:t>
      </w:r>
    </w:p>
    <w:p w14:paraId="49873283" w14:textId="77777777" w:rsidR="00A83653" w:rsidRPr="00A83653" w:rsidRDefault="00A83653" w:rsidP="00A83653">
      <w:pPr>
        <w:overflowPunct w:val="0"/>
        <w:autoSpaceDE w:val="0"/>
        <w:autoSpaceDN w:val="0"/>
        <w:adjustRightInd w:val="0"/>
        <w:spacing w:after="180"/>
        <w:textAlignment w:val="baseline"/>
        <w:rPr>
          <w:i/>
          <w:color w:val="000000"/>
          <w:lang w:eastAsia="ja-JP"/>
        </w:rPr>
      </w:pPr>
    </w:p>
    <w:p w14:paraId="62A99C23" w14:textId="77777777" w:rsidR="00A83653" w:rsidRPr="00A83653" w:rsidRDefault="00A83653" w:rsidP="00A8365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hAnsi="Arial"/>
          <w:b/>
          <w:sz w:val="36"/>
          <w:lang w:eastAsia="ja-JP"/>
        </w:rPr>
      </w:pPr>
      <w:r w:rsidRPr="00A83653">
        <w:rPr>
          <w:rFonts w:ascii="Arial" w:hAnsi="Arial"/>
          <w:sz w:val="36"/>
          <w:lang w:eastAsia="ja-JP"/>
        </w:rPr>
        <w:t>1</w:t>
      </w:r>
      <w:r w:rsidRPr="00A83653">
        <w:rPr>
          <w:rFonts w:ascii="Arial" w:hAnsi="Arial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A83653" w:rsidRPr="00A83653" w14:paraId="4555AEB5" w14:textId="77777777" w:rsidTr="006D59CA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FD7CEAC" w14:textId="77777777" w:rsidR="00A83653" w:rsidRPr="00A83653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5205BCD" w14:textId="77777777" w:rsidR="00A83653" w:rsidRPr="00A83653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356E8D9B" w14:textId="77777777" w:rsidR="00A83653" w:rsidRPr="00A83653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3B4DBF" w14:textId="77777777" w:rsidR="00A83653" w:rsidRPr="00A83653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7227B72" w14:textId="77777777" w:rsidR="00A83653" w:rsidRPr="00A83653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20E67CFD" w14:textId="77777777" w:rsidR="00A83653" w:rsidRPr="00A83653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>Others (specify)</w:t>
            </w:r>
          </w:p>
        </w:tc>
      </w:tr>
      <w:tr w:rsidR="00A83653" w:rsidRPr="00A83653" w14:paraId="4B99C351" w14:textId="77777777" w:rsidTr="006D59CA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031C2375" w14:textId="77777777" w:rsidR="00A83653" w:rsidRPr="00A83653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8900D7" w14:textId="77777777" w:rsidR="00A83653" w:rsidRPr="00A83653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47F220EF" w14:textId="77777777" w:rsidR="00A83653" w:rsidRPr="00A83653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2EE63FBA" w14:textId="77777777" w:rsidR="00A83653" w:rsidRPr="00A83653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5227804F" w14:textId="77777777" w:rsidR="00A83653" w:rsidRPr="00A83653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83653">
              <w:rPr>
                <w:rFonts w:ascii="Arial" w:hAnsi="Arial"/>
                <w:sz w:val="18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0724A50" w14:textId="77777777" w:rsidR="00A83653" w:rsidRPr="00A83653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A83653" w:rsidRPr="00A83653" w14:paraId="0E2B5973" w14:textId="77777777" w:rsidTr="006D59CA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64E6D59D" w14:textId="77777777" w:rsidR="00A83653" w:rsidRPr="00A83653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69DC40D" w14:textId="77777777" w:rsidR="00A83653" w:rsidRPr="00A83653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83653">
              <w:rPr>
                <w:rFonts w:ascii="Arial" w:hAnsi="Arial" w:hint="eastAsia"/>
                <w:sz w:val="18"/>
                <w:lang w:eastAsia="zh-CN"/>
              </w:rPr>
              <w:t>X</w:t>
            </w:r>
          </w:p>
        </w:tc>
        <w:tc>
          <w:tcPr>
            <w:tcW w:w="1037" w:type="dxa"/>
          </w:tcPr>
          <w:p w14:paraId="6D76DC4B" w14:textId="77777777" w:rsidR="00A83653" w:rsidRPr="00A83653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83653">
              <w:rPr>
                <w:rFonts w:ascii="Arial" w:hAnsi="Arial" w:hint="eastAsia"/>
                <w:sz w:val="18"/>
                <w:lang w:eastAsia="zh-CN"/>
              </w:rPr>
              <w:t>X</w:t>
            </w:r>
          </w:p>
        </w:tc>
        <w:tc>
          <w:tcPr>
            <w:tcW w:w="850" w:type="dxa"/>
          </w:tcPr>
          <w:p w14:paraId="03EE2495" w14:textId="77777777" w:rsidR="00A83653" w:rsidRPr="00A83653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83653">
              <w:rPr>
                <w:rFonts w:ascii="Arial" w:hAnsi="Arial" w:hint="eastAsia"/>
                <w:sz w:val="18"/>
                <w:lang w:eastAsia="zh-CN"/>
              </w:rPr>
              <w:t>X</w:t>
            </w:r>
          </w:p>
        </w:tc>
        <w:tc>
          <w:tcPr>
            <w:tcW w:w="851" w:type="dxa"/>
          </w:tcPr>
          <w:p w14:paraId="61FE1B01" w14:textId="77777777" w:rsidR="00A83653" w:rsidRPr="00A83653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752" w:type="dxa"/>
          </w:tcPr>
          <w:p w14:paraId="6C5EDC03" w14:textId="77777777" w:rsidR="00A83653" w:rsidRPr="00A83653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83653">
              <w:rPr>
                <w:rFonts w:ascii="Arial" w:hAnsi="Arial"/>
                <w:sz w:val="18"/>
                <w:lang w:eastAsia="zh-CN"/>
              </w:rPr>
              <w:t>X</w:t>
            </w:r>
          </w:p>
        </w:tc>
      </w:tr>
      <w:tr w:rsidR="00A83653" w:rsidRPr="00A83653" w14:paraId="1C47EDCE" w14:textId="77777777" w:rsidTr="006D59CA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0135C15" w14:textId="77777777" w:rsidR="00A83653" w:rsidRPr="00A83653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71C05A28" w14:textId="77777777" w:rsidR="00A83653" w:rsidRPr="00A83653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037" w:type="dxa"/>
          </w:tcPr>
          <w:p w14:paraId="7B4FAA23" w14:textId="77777777" w:rsidR="00A83653" w:rsidRPr="00A83653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850" w:type="dxa"/>
          </w:tcPr>
          <w:p w14:paraId="3A3EF96D" w14:textId="77777777" w:rsidR="00A83653" w:rsidRPr="00A83653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851" w:type="dxa"/>
          </w:tcPr>
          <w:p w14:paraId="1CF3960E" w14:textId="77777777" w:rsidR="00A83653" w:rsidRPr="00A83653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752" w:type="dxa"/>
          </w:tcPr>
          <w:p w14:paraId="47D04731" w14:textId="77777777" w:rsidR="00A83653" w:rsidRPr="00A83653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</w:tbl>
    <w:p w14:paraId="0E7ACADC" w14:textId="77777777" w:rsidR="00A83653" w:rsidRPr="00A83653" w:rsidRDefault="00A83653" w:rsidP="00A83653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en-GB"/>
        </w:rPr>
      </w:pPr>
    </w:p>
    <w:p w14:paraId="17C5174A" w14:textId="77777777" w:rsidR="00A83653" w:rsidRPr="00A83653" w:rsidRDefault="00A83653" w:rsidP="00A8365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hAnsi="Arial"/>
          <w:b/>
          <w:sz w:val="36"/>
          <w:lang w:eastAsia="ja-JP"/>
        </w:rPr>
      </w:pPr>
      <w:r w:rsidRPr="00A83653">
        <w:rPr>
          <w:rFonts w:ascii="Arial" w:hAnsi="Arial"/>
          <w:sz w:val="36"/>
          <w:lang w:eastAsia="ja-JP"/>
        </w:rPr>
        <w:t>2</w:t>
      </w:r>
      <w:r w:rsidRPr="00A83653">
        <w:rPr>
          <w:rFonts w:ascii="Arial" w:hAnsi="Arial"/>
          <w:sz w:val="36"/>
          <w:lang w:eastAsia="ja-JP"/>
        </w:rPr>
        <w:tab/>
        <w:t>Classification of the Work Item and linked work items</w:t>
      </w:r>
    </w:p>
    <w:p w14:paraId="7F1B42A7" w14:textId="77777777" w:rsidR="00A83653" w:rsidRPr="00A83653" w:rsidRDefault="00A83653" w:rsidP="00A83653">
      <w:pPr>
        <w:keepNext/>
        <w:keepLines/>
        <w:overflowPunct w:val="0"/>
        <w:autoSpaceDE w:val="0"/>
        <w:autoSpaceDN w:val="0"/>
        <w:adjustRightInd w:val="0"/>
        <w:spacing w:before="180" w:after="180"/>
        <w:ind w:left="1134" w:hanging="1134"/>
        <w:textAlignment w:val="baseline"/>
        <w:outlineLvl w:val="1"/>
        <w:rPr>
          <w:rFonts w:ascii="Arial" w:hAnsi="Arial"/>
          <w:b/>
          <w:sz w:val="32"/>
          <w:lang w:eastAsia="ja-JP"/>
        </w:rPr>
      </w:pPr>
      <w:r w:rsidRPr="00A83653">
        <w:rPr>
          <w:rFonts w:ascii="Arial" w:hAnsi="Arial"/>
          <w:sz w:val="32"/>
          <w:lang w:eastAsia="ja-JP"/>
        </w:rPr>
        <w:t>2.1</w:t>
      </w:r>
      <w:r w:rsidRPr="00A83653">
        <w:rPr>
          <w:rFonts w:ascii="Arial" w:hAnsi="Arial"/>
          <w:sz w:val="32"/>
          <w:lang w:eastAsia="ja-JP"/>
        </w:rPr>
        <w:tab/>
        <w:t>Primary classification</w:t>
      </w:r>
    </w:p>
    <w:p w14:paraId="53D8F987" w14:textId="77777777" w:rsidR="00A83653" w:rsidRPr="00A83653" w:rsidRDefault="00A83653" w:rsidP="00A83653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r w:rsidRPr="00A83653">
        <w:rPr>
          <w:rFonts w:ascii="Arial" w:hAnsi="Arial"/>
          <w:sz w:val="28"/>
          <w:lang w:eastAsia="en-GB"/>
        </w:rP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A83653" w:rsidRPr="00A83653" w14:paraId="58F52DF9" w14:textId="77777777" w:rsidTr="006D59CA">
        <w:trPr>
          <w:cantSplit/>
          <w:jc w:val="center"/>
        </w:trPr>
        <w:tc>
          <w:tcPr>
            <w:tcW w:w="452" w:type="dxa"/>
          </w:tcPr>
          <w:p w14:paraId="45E9896F" w14:textId="77777777" w:rsidR="00A83653" w:rsidRPr="00A83653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917" w:type="dxa"/>
            <w:shd w:val="clear" w:color="auto" w:fill="E0E0E0"/>
          </w:tcPr>
          <w:p w14:paraId="2B4A358D" w14:textId="77777777" w:rsidR="00A83653" w:rsidRPr="00A83653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ind w:right="-99"/>
              <w:textAlignment w:val="baseline"/>
              <w:rPr>
                <w:rFonts w:ascii="Arial" w:hAnsi="Arial"/>
                <w:bCs/>
                <w:color w:val="0000FF"/>
                <w:sz w:val="18"/>
                <w:lang w:eastAsia="en-GB"/>
              </w:rPr>
            </w:pPr>
            <w:r w:rsidRPr="00A83653">
              <w:rPr>
                <w:rFonts w:ascii="Arial" w:hAnsi="Arial"/>
                <w:bCs/>
                <w:color w:val="0000FF"/>
                <w:lang w:eastAsia="en-GB"/>
              </w:rPr>
              <w:t xml:space="preserve">Study </w:t>
            </w:r>
          </w:p>
        </w:tc>
      </w:tr>
      <w:tr w:rsidR="00A83653" w:rsidRPr="00A83653" w14:paraId="7F0901CA" w14:textId="77777777" w:rsidTr="006D59CA">
        <w:trPr>
          <w:cantSplit/>
          <w:jc w:val="center"/>
        </w:trPr>
        <w:tc>
          <w:tcPr>
            <w:tcW w:w="452" w:type="dxa"/>
          </w:tcPr>
          <w:p w14:paraId="50F19BCC" w14:textId="77777777" w:rsidR="00A83653" w:rsidRPr="00A83653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917" w:type="dxa"/>
            <w:shd w:val="clear" w:color="auto" w:fill="E0E0E0"/>
          </w:tcPr>
          <w:p w14:paraId="5FF2C1FD" w14:textId="77777777" w:rsidR="00A83653" w:rsidRPr="00A83653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ind w:right="-99"/>
              <w:textAlignment w:val="baseline"/>
              <w:rPr>
                <w:rFonts w:ascii="Arial" w:hAnsi="Arial"/>
                <w:bCs/>
                <w:sz w:val="18"/>
                <w:lang w:eastAsia="en-GB"/>
              </w:rPr>
            </w:pPr>
            <w:r w:rsidRPr="00A83653">
              <w:rPr>
                <w:rFonts w:ascii="Arial" w:hAnsi="Arial"/>
                <w:bCs/>
                <w:lang w:eastAsia="en-GB"/>
              </w:rPr>
              <w:t>Normative – Stage 1</w:t>
            </w:r>
          </w:p>
        </w:tc>
      </w:tr>
      <w:tr w:rsidR="00A83653" w:rsidRPr="00A83653" w14:paraId="2DA8A8A4" w14:textId="77777777" w:rsidTr="006D59CA">
        <w:trPr>
          <w:cantSplit/>
          <w:jc w:val="center"/>
        </w:trPr>
        <w:tc>
          <w:tcPr>
            <w:tcW w:w="452" w:type="dxa"/>
          </w:tcPr>
          <w:p w14:paraId="17969E64" w14:textId="77777777" w:rsidR="00A83653" w:rsidRPr="00A83653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917" w:type="dxa"/>
            <w:shd w:val="clear" w:color="auto" w:fill="E0E0E0"/>
          </w:tcPr>
          <w:p w14:paraId="08472D7C" w14:textId="77777777" w:rsidR="00A83653" w:rsidRPr="00A83653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ind w:right="-99"/>
              <w:textAlignment w:val="baseline"/>
              <w:rPr>
                <w:rFonts w:ascii="Arial" w:hAnsi="Arial"/>
                <w:bCs/>
                <w:sz w:val="18"/>
                <w:lang w:eastAsia="en-GB"/>
              </w:rPr>
            </w:pPr>
            <w:r w:rsidRPr="00A83653">
              <w:rPr>
                <w:rFonts w:ascii="Arial" w:hAnsi="Arial"/>
                <w:bCs/>
                <w:lang w:eastAsia="en-GB"/>
              </w:rPr>
              <w:t>Normative – Stage 2</w:t>
            </w:r>
          </w:p>
        </w:tc>
      </w:tr>
      <w:tr w:rsidR="00A83653" w:rsidRPr="00A83653" w14:paraId="1B6CD67C" w14:textId="77777777" w:rsidTr="006D59CA">
        <w:trPr>
          <w:cantSplit/>
          <w:jc w:val="center"/>
        </w:trPr>
        <w:tc>
          <w:tcPr>
            <w:tcW w:w="452" w:type="dxa"/>
          </w:tcPr>
          <w:p w14:paraId="3A5A7711" w14:textId="77777777" w:rsidR="00A83653" w:rsidRPr="00A83653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83653">
              <w:rPr>
                <w:rFonts w:ascii="Arial" w:hAnsi="Arial" w:hint="eastAsia"/>
                <w:sz w:val="18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3B9698B3" w14:textId="77777777" w:rsidR="00A83653" w:rsidRPr="00A83653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ind w:right="-99"/>
              <w:textAlignment w:val="baseline"/>
              <w:rPr>
                <w:rFonts w:ascii="Arial" w:hAnsi="Arial"/>
                <w:bCs/>
                <w:sz w:val="18"/>
                <w:lang w:eastAsia="en-GB"/>
              </w:rPr>
            </w:pPr>
            <w:r w:rsidRPr="00A83653">
              <w:rPr>
                <w:rFonts w:ascii="Arial" w:hAnsi="Arial"/>
                <w:bCs/>
                <w:lang w:eastAsia="en-GB"/>
              </w:rPr>
              <w:t>Normative – Stage 3</w:t>
            </w:r>
          </w:p>
        </w:tc>
      </w:tr>
      <w:tr w:rsidR="00A83653" w:rsidRPr="00A83653" w14:paraId="03D8FD02" w14:textId="77777777" w:rsidTr="006D59CA">
        <w:trPr>
          <w:cantSplit/>
          <w:jc w:val="center"/>
        </w:trPr>
        <w:tc>
          <w:tcPr>
            <w:tcW w:w="452" w:type="dxa"/>
          </w:tcPr>
          <w:p w14:paraId="396D0327" w14:textId="77777777" w:rsidR="00A83653" w:rsidRPr="00A83653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917" w:type="dxa"/>
            <w:shd w:val="clear" w:color="auto" w:fill="E0E0E0"/>
          </w:tcPr>
          <w:p w14:paraId="261EBA2C" w14:textId="77777777" w:rsidR="00A83653" w:rsidRPr="00A83653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ind w:right="-99"/>
              <w:textAlignment w:val="baseline"/>
              <w:rPr>
                <w:rFonts w:ascii="Arial" w:hAnsi="Arial"/>
                <w:bCs/>
                <w:sz w:val="18"/>
                <w:lang w:eastAsia="en-GB"/>
              </w:rPr>
            </w:pPr>
            <w:r w:rsidRPr="00A83653">
              <w:rPr>
                <w:rFonts w:ascii="Arial" w:hAnsi="Arial"/>
                <w:bCs/>
                <w:lang w:eastAsia="en-GB"/>
              </w:rPr>
              <w:t>Normative – Other*</w:t>
            </w:r>
          </w:p>
        </w:tc>
      </w:tr>
    </w:tbl>
    <w:p w14:paraId="366EF318" w14:textId="77777777" w:rsidR="00A83653" w:rsidRPr="00A83653" w:rsidRDefault="00A83653" w:rsidP="00A83653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b/>
          <w:lang w:eastAsia="en-GB"/>
        </w:rPr>
      </w:pPr>
      <w:r w:rsidRPr="00A83653">
        <w:rPr>
          <w:b/>
          <w:lang w:eastAsia="en-GB"/>
        </w:rPr>
        <w:t>* Other = e.g. testing</w:t>
      </w:r>
    </w:p>
    <w:p w14:paraId="5970B07D" w14:textId="77777777" w:rsidR="00A83653" w:rsidRPr="00A83653" w:rsidRDefault="00A83653" w:rsidP="00A83653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b/>
          <w:lang w:eastAsia="en-GB"/>
        </w:rPr>
      </w:pPr>
    </w:p>
    <w:p w14:paraId="532FA445" w14:textId="77777777" w:rsidR="00A83653" w:rsidRPr="00A83653" w:rsidRDefault="00A83653" w:rsidP="00A83653">
      <w:pPr>
        <w:keepNext/>
        <w:keepLines/>
        <w:overflowPunct w:val="0"/>
        <w:autoSpaceDE w:val="0"/>
        <w:autoSpaceDN w:val="0"/>
        <w:adjustRightInd w:val="0"/>
        <w:spacing w:before="180" w:after="180"/>
        <w:ind w:left="1134" w:hanging="1134"/>
        <w:textAlignment w:val="baseline"/>
        <w:outlineLvl w:val="1"/>
        <w:rPr>
          <w:rFonts w:ascii="Arial" w:hAnsi="Arial"/>
          <w:b/>
          <w:sz w:val="32"/>
          <w:lang w:eastAsia="ja-JP"/>
        </w:rPr>
      </w:pPr>
      <w:r w:rsidRPr="00A83653">
        <w:rPr>
          <w:rFonts w:ascii="Arial" w:hAnsi="Arial"/>
          <w:sz w:val="32"/>
          <w:lang w:eastAsia="ja-JP"/>
        </w:rPr>
        <w:lastRenderedPageBreak/>
        <w:t>2.2</w:t>
      </w:r>
      <w:r w:rsidRPr="00A83653">
        <w:rPr>
          <w:rFonts w:ascii="Arial" w:hAnsi="Arial"/>
          <w:sz w:val="32"/>
          <w:lang w:eastAsia="ja-JP"/>
        </w:rPr>
        <w:tab/>
        <w:t>Parent Work Item</w:t>
      </w:r>
    </w:p>
    <w:p w14:paraId="65BDC461" w14:textId="77777777" w:rsidR="00A83653" w:rsidRPr="00A83653" w:rsidRDefault="00A83653" w:rsidP="00A83653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en-GB"/>
        </w:rPr>
      </w:pPr>
      <w:r w:rsidRPr="00A83653">
        <w:rPr>
          <w:lang w:eastAsia="en-GB"/>
        </w:rP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A83653" w:rsidRPr="00A83653" w14:paraId="3F5E89CC" w14:textId="77777777" w:rsidTr="006D59CA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3C23AADC" w14:textId="77777777" w:rsidR="00A83653" w:rsidRPr="00A83653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ind w:right="-99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 xml:space="preserve">Parent Work / Study Items </w:t>
            </w:r>
          </w:p>
        </w:tc>
      </w:tr>
      <w:tr w:rsidR="00A83653" w:rsidRPr="00A83653" w14:paraId="50D731FA" w14:textId="77777777" w:rsidTr="006D59CA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28D922B7" w14:textId="77777777" w:rsidR="00A83653" w:rsidRPr="00A83653" w:rsidDel="00C02DF6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ind w:right="-99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2D158486" w14:textId="77777777" w:rsidR="00A83653" w:rsidRPr="00A83653" w:rsidDel="00C02DF6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ind w:right="-99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2D89CB71" w14:textId="77777777" w:rsidR="00A83653" w:rsidRPr="00A83653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ind w:right="-99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1A4E81D3" w14:textId="77777777" w:rsidR="00A83653" w:rsidRPr="00A83653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ind w:right="-99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>Title (as in 3GPP Work Plan)</w:t>
            </w:r>
          </w:p>
        </w:tc>
      </w:tr>
      <w:tr w:rsidR="00A83653" w:rsidRPr="00A83653" w14:paraId="63CAC100" w14:textId="77777777" w:rsidTr="006D59CA">
        <w:trPr>
          <w:cantSplit/>
          <w:jc w:val="center"/>
        </w:trPr>
        <w:tc>
          <w:tcPr>
            <w:tcW w:w="1101" w:type="dxa"/>
          </w:tcPr>
          <w:p w14:paraId="6AA511BE" w14:textId="77777777" w:rsidR="00A83653" w:rsidRPr="00A83653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  <w:bookmarkStart w:id="5" w:name="_Hlk220438132"/>
            <w:r w:rsidRPr="00A83653">
              <w:rPr>
                <w:rFonts w:ascii="Arial" w:hAnsi="Arial"/>
                <w:sz w:val="18"/>
                <w:lang w:eastAsia="en-GB"/>
              </w:rPr>
              <w:t>Sensing_ARC</w:t>
            </w:r>
            <w:bookmarkEnd w:id="5"/>
          </w:p>
        </w:tc>
        <w:tc>
          <w:tcPr>
            <w:tcW w:w="1101" w:type="dxa"/>
          </w:tcPr>
          <w:p w14:paraId="59A6A2A1" w14:textId="77777777" w:rsidR="00A83653" w:rsidRPr="00A83653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83653">
              <w:rPr>
                <w:rFonts w:ascii="Arial" w:hAnsi="Arial"/>
                <w:sz w:val="18"/>
                <w:lang w:eastAsia="zh-CN"/>
              </w:rPr>
              <w:t>SA2</w:t>
            </w:r>
          </w:p>
        </w:tc>
        <w:tc>
          <w:tcPr>
            <w:tcW w:w="1101" w:type="dxa"/>
          </w:tcPr>
          <w:p w14:paraId="68B9D6F3" w14:textId="77777777" w:rsidR="00A83653" w:rsidRPr="00A83653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83653">
              <w:rPr>
                <w:rFonts w:ascii="Arial" w:hAnsi="Arial" w:hint="eastAsia"/>
                <w:sz w:val="18"/>
                <w:highlight w:val="yellow"/>
                <w:lang w:eastAsia="zh-CN"/>
              </w:rPr>
              <w:t>T</w:t>
            </w:r>
            <w:r w:rsidRPr="00A83653">
              <w:rPr>
                <w:rFonts w:ascii="Arial" w:hAnsi="Arial"/>
                <w:sz w:val="18"/>
                <w:highlight w:val="yellow"/>
                <w:lang w:eastAsia="zh-CN"/>
              </w:rPr>
              <w:t>BD</w:t>
            </w:r>
          </w:p>
        </w:tc>
        <w:tc>
          <w:tcPr>
            <w:tcW w:w="6010" w:type="dxa"/>
          </w:tcPr>
          <w:p w14:paraId="3C7807A9" w14:textId="77777777" w:rsidR="00A83653" w:rsidRPr="00A83653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83653">
              <w:rPr>
                <w:rFonts w:ascii="Arial" w:hAnsi="Arial"/>
                <w:sz w:val="18"/>
                <w:lang w:eastAsia="en-GB"/>
              </w:rPr>
              <w:t>Stage 2 of Integrated Sensing and Communication</w:t>
            </w:r>
          </w:p>
        </w:tc>
      </w:tr>
    </w:tbl>
    <w:p w14:paraId="745AF856" w14:textId="77777777" w:rsidR="00A83653" w:rsidRPr="00A83653" w:rsidRDefault="00A83653" w:rsidP="00A83653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en-GB"/>
        </w:rPr>
      </w:pPr>
    </w:p>
    <w:p w14:paraId="60F5E530" w14:textId="77777777" w:rsidR="00A83653" w:rsidRPr="00A83653" w:rsidRDefault="00A83653" w:rsidP="00A83653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hAnsi="Arial"/>
          <w:sz w:val="28"/>
          <w:lang w:eastAsia="ja-JP"/>
        </w:rPr>
      </w:pPr>
      <w:r w:rsidRPr="00A83653">
        <w:rPr>
          <w:rFonts w:ascii="Arial" w:hAnsi="Arial"/>
          <w:sz w:val="28"/>
          <w:lang w:eastAsia="ja-JP"/>
        </w:rPr>
        <w:t>2.3</w:t>
      </w:r>
      <w:r w:rsidRPr="00A83653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A83653" w:rsidRPr="00A83653" w14:paraId="75FD0998" w14:textId="77777777" w:rsidTr="006D59CA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54665CA5" w14:textId="77777777" w:rsidR="00A83653" w:rsidRPr="00A83653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>Other related Work /Study Items (if any)</w:t>
            </w:r>
          </w:p>
        </w:tc>
      </w:tr>
      <w:tr w:rsidR="00A83653" w:rsidRPr="00A83653" w14:paraId="2E5F3836" w14:textId="77777777" w:rsidTr="006D59CA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0765FC64" w14:textId="77777777" w:rsidR="00A83653" w:rsidRPr="00A83653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E9038A8" w14:textId="77777777" w:rsidR="00A83653" w:rsidRPr="00A83653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>Title</w:t>
            </w:r>
          </w:p>
        </w:tc>
        <w:tc>
          <w:tcPr>
            <w:tcW w:w="5099" w:type="dxa"/>
            <w:shd w:val="clear" w:color="auto" w:fill="E0E0E0"/>
          </w:tcPr>
          <w:p w14:paraId="2DDA64F1" w14:textId="77777777" w:rsidR="00A83653" w:rsidRPr="00A83653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>Nature of relationship</w:t>
            </w:r>
          </w:p>
        </w:tc>
      </w:tr>
      <w:tr w:rsidR="00A83653" w:rsidRPr="00A83653" w14:paraId="311EB8E0" w14:textId="77777777" w:rsidTr="006D59CA">
        <w:trPr>
          <w:cantSplit/>
          <w:jc w:val="center"/>
        </w:trPr>
        <w:tc>
          <w:tcPr>
            <w:tcW w:w="1101" w:type="dxa"/>
          </w:tcPr>
          <w:p w14:paraId="15FC2E1C" w14:textId="77777777" w:rsidR="00A83653" w:rsidRPr="00A83653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83653">
              <w:rPr>
                <w:rFonts w:ascii="Arial" w:hAnsi="Arial"/>
                <w:sz w:val="18"/>
                <w:lang w:eastAsia="en-GB"/>
              </w:rPr>
              <w:t>950003</w:t>
            </w:r>
          </w:p>
        </w:tc>
        <w:tc>
          <w:tcPr>
            <w:tcW w:w="3326" w:type="dxa"/>
          </w:tcPr>
          <w:p w14:paraId="0681AE62" w14:textId="77777777" w:rsidR="00A83653" w:rsidRPr="00A83653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83653">
              <w:rPr>
                <w:rFonts w:ascii="Arial" w:hAnsi="Arial"/>
                <w:sz w:val="18"/>
                <w:lang w:eastAsia="en-GB"/>
              </w:rPr>
              <w:t>Study on Integrated Sensing and Communication</w:t>
            </w:r>
          </w:p>
        </w:tc>
        <w:tc>
          <w:tcPr>
            <w:tcW w:w="5099" w:type="dxa"/>
          </w:tcPr>
          <w:p w14:paraId="380BA0A5" w14:textId="77777777" w:rsidR="00A83653" w:rsidRPr="00A83653" w:rsidRDefault="00A83653" w:rsidP="00A83653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83653">
              <w:rPr>
                <w:rFonts w:ascii="Arial" w:hAnsi="Arial"/>
                <w:sz w:val="18"/>
                <w:lang w:eastAsia="en-GB"/>
              </w:rPr>
              <w:t>Rel-19 SA1 study item, which provides potential scenarios and service requirements of Integrated Sensing and Communication services.</w:t>
            </w:r>
          </w:p>
        </w:tc>
      </w:tr>
      <w:tr w:rsidR="00A83653" w:rsidRPr="00A83653" w14:paraId="7473D912" w14:textId="77777777" w:rsidTr="006D59CA">
        <w:trPr>
          <w:cantSplit/>
          <w:jc w:val="center"/>
        </w:trPr>
        <w:tc>
          <w:tcPr>
            <w:tcW w:w="1101" w:type="dxa"/>
          </w:tcPr>
          <w:p w14:paraId="02A7488A" w14:textId="77777777" w:rsidR="00A83653" w:rsidRPr="00A83653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83653">
              <w:rPr>
                <w:rFonts w:ascii="Arial" w:hAnsi="Arial"/>
                <w:sz w:val="18"/>
                <w:lang w:eastAsia="en-GB"/>
              </w:rPr>
              <w:t>1000026</w:t>
            </w:r>
          </w:p>
        </w:tc>
        <w:tc>
          <w:tcPr>
            <w:tcW w:w="3326" w:type="dxa"/>
          </w:tcPr>
          <w:p w14:paraId="66967D78" w14:textId="77777777" w:rsidR="00A83653" w:rsidRPr="00A83653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83653">
              <w:rPr>
                <w:rFonts w:ascii="Arial" w:hAnsi="Arial"/>
                <w:sz w:val="18"/>
                <w:lang w:eastAsia="en-GB"/>
              </w:rPr>
              <w:t>Stage 1 of Integrated Sensing and Communication</w:t>
            </w:r>
          </w:p>
        </w:tc>
        <w:tc>
          <w:tcPr>
            <w:tcW w:w="5099" w:type="dxa"/>
          </w:tcPr>
          <w:p w14:paraId="36584C4C" w14:textId="77777777" w:rsidR="00A83653" w:rsidRPr="00A83653" w:rsidRDefault="00A83653" w:rsidP="00A83653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83653">
              <w:rPr>
                <w:rFonts w:ascii="Arial" w:hAnsi="Arial"/>
                <w:sz w:val="18"/>
                <w:lang w:eastAsia="en-GB"/>
              </w:rPr>
              <w:t>Rel-19 SA1 work item, which provides normative service requirements of Integrated Sensing and Communication services.</w:t>
            </w:r>
          </w:p>
        </w:tc>
      </w:tr>
      <w:tr w:rsidR="00A83653" w:rsidRPr="00A83653" w14:paraId="4C684FA1" w14:textId="77777777" w:rsidTr="006D59CA">
        <w:trPr>
          <w:cantSplit/>
          <w:jc w:val="center"/>
        </w:trPr>
        <w:tc>
          <w:tcPr>
            <w:tcW w:w="1101" w:type="dxa"/>
          </w:tcPr>
          <w:p w14:paraId="1B5B8319" w14:textId="77777777" w:rsidR="00A83653" w:rsidRPr="00A83653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83653">
              <w:rPr>
                <w:rFonts w:ascii="Arial" w:hAnsi="Arial"/>
                <w:sz w:val="18"/>
                <w:lang w:eastAsia="en-GB"/>
              </w:rPr>
              <w:t>1070012</w:t>
            </w:r>
          </w:p>
        </w:tc>
        <w:tc>
          <w:tcPr>
            <w:tcW w:w="3326" w:type="dxa"/>
          </w:tcPr>
          <w:p w14:paraId="20C11DCA" w14:textId="77777777" w:rsidR="00A83653" w:rsidRPr="00A83653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83653">
              <w:rPr>
                <w:rFonts w:ascii="Arial" w:hAnsi="Arial"/>
                <w:sz w:val="18"/>
                <w:lang w:eastAsia="en-GB"/>
              </w:rPr>
              <w:t>Study on Stage 2 for Integrated Sensing and Communication</w:t>
            </w:r>
          </w:p>
        </w:tc>
        <w:tc>
          <w:tcPr>
            <w:tcW w:w="5099" w:type="dxa"/>
          </w:tcPr>
          <w:p w14:paraId="2BA0A1B4" w14:textId="77777777" w:rsidR="00A83653" w:rsidRPr="00A83653" w:rsidRDefault="00A83653" w:rsidP="00A83653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83653">
              <w:rPr>
                <w:rFonts w:ascii="Arial" w:hAnsi="Arial" w:hint="eastAsia"/>
                <w:sz w:val="18"/>
                <w:lang w:eastAsia="zh-CN"/>
              </w:rPr>
              <w:t>R</w:t>
            </w:r>
            <w:r w:rsidRPr="00A83653">
              <w:rPr>
                <w:rFonts w:ascii="Arial" w:hAnsi="Arial"/>
                <w:sz w:val="18"/>
                <w:lang w:eastAsia="zh-CN"/>
              </w:rPr>
              <w:t>el-20 SA2 study item, which specifies architecture aspects of Integrated Sensing and Communication services.</w:t>
            </w:r>
          </w:p>
        </w:tc>
      </w:tr>
      <w:tr w:rsidR="00A83653" w:rsidRPr="00A83653" w14:paraId="719ED0E9" w14:textId="77777777" w:rsidTr="006D59CA">
        <w:trPr>
          <w:cantSplit/>
          <w:jc w:val="center"/>
        </w:trPr>
        <w:tc>
          <w:tcPr>
            <w:tcW w:w="1101" w:type="dxa"/>
          </w:tcPr>
          <w:p w14:paraId="58C3BA24" w14:textId="77777777" w:rsidR="00A83653" w:rsidRPr="00A83653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83653">
              <w:rPr>
                <w:rFonts w:ascii="Arial" w:hAnsi="Arial"/>
                <w:sz w:val="18"/>
                <w:lang w:eastAsia="en-GB"/>
              </w:rPr>
              <w:t>1090020</w:t>
            </w:r>
          </w:p>
        </w:tc>
        <w:tc>
          <w:tcPr>
            <w:tcW w:w="3326" w:type="dxa"/>
          </w:tcPr>
          <w:p w14:paraId="67C8CB12" w14:textId="77777777" w:rsidR="00A83653" w:rsidRPr="00A83653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83653">
              <w:rPr>
                <w:rFonts w:ascii="Arial" w:hAnsi="Arial"/>
                <w:sz w:val="18"/>
                <w:lang w:eastAsia="en-GB"/>
              </w:rPr>
              <w:t>Study on Security and Privacy Aspects of Integrated Sensing and Communication</w:t>
            </w:r>
          </w:p>
        </w:tc>
        <w:tc>
          <w:tcPr>
            <w:tcW w:w="5099" w:type="dxa"/>
          </w:tcPr>
          <w:p w14:paraId="1D236322" w14:textId="77777777" w:rsidR="00A83653" w:rsidRPr="00A83653" w:rsidRDefault="00A83653" w:rsidP="00A83653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83653">
              <w:rPr>
                <w:rFonts w:ascii="Arial" w:hAnsi="Arial" w:hint="eastAsia"/>
                <w:sz w:val="18"/>
                <w:lang w:eastAsia="zh-CN"/>
              </w:rPr>
              <w:t>R</w:t>
            </w:r>
            <w:r w:rsidRPr="00A83653">
              <w:rPr>
                <w:rFonts w:ascii="Arial" w:hAnsi="Arial"/>
                <w:sz w:val="18"/>
                <w:lang w:eastAsia="zh-CN"/>
              </w:rPr>
              <w:t>el-20 SA3 study item, which specifies security and privacy aspects of Integrated Sensing and Communication services.</w:t>
            </w:r>
          </w:p>
        </w:tc>
      </w:tr>
      <w:tr w:rsidR="00A83653" w:rsidRPr="00A83653" w14:paraId="228286CD" w14:textId="77777777" w:rsidTr="006D59CA">
        <w:trPr>
          <w:cantSplit/>
          <w:jc w:val="center"/>
        </w:trPr>
        <w:tc>
          <w:tcPr>
            <w:tcW w:w="1101" w:type="dxa"/>
          </w:tcPr>
          <w:p w14:paraId="74C1785F" w14:textId="77777777" w:rsidR="00A83653" w:rsidRPr="00A83653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83653">
              <w:rPr>
                <w:rFonts w:ascii="Arial" w:hAnsi="Arial"/>
                <w:sz w:val="18"/>
                <w:lang w:eastAsia="en-GB"/>
              </w:rPr>
              <w:t>1020086</w:t>
            </w:r>
          </w:p>
        </w:tc>
        <w:tc>
          <w:tcPr>
            <w:tcW w:w="3326" w:type="dxa"/>
          </w:tcPr>
          <w:p w14:paraId="3D33CCEC" w14:textId="77777777" w:rsidR="00A83653" w:rsidRPr="00A83653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83653">
              <w:rPr>
                <w:rFonts w:ascii="Arial" w:hAnsi="Arial"/>
                <w:sz w:val="18"/>
                <w:lang w:eastAsia="en-GB"/>
              </w:rPr>
              <w:t xml:space="preserve">Study on channel modelling for Integrated Sensing </w:t>
            </w:r>
            <w:proofErr w:type="gramStart"/>
            <w:r w:rsidRPr="00A83653">
              <w:rPr>
                <w:rFonts w:ascii="Arial" w:hAnsi="Arial"/>
                <w:sz w:val="18"/>
                <w:lang w:eastAsia="en-GB"/>
              </w:rPr>
              <w:t>And</w:t>
            </w:r>
            <w:proofErr w:type="gramEnd"/>
            <w:r w:rsidRPr="00A83653">
              <w:rPr>
                <w:rFonts w:ascii="Arial" w:hAnsi="Arial"/>
                <w:sz w:val="18"/>
                <w:lang w:eastAsia="en-GB"/>
              </w:rPr>
              <w:t xml:space="preserve"> Communication (ISAC) for NR</w:t>
            </w:r>
          </w:p>
        </w:tc>
        <w:tc>
          <w:tcPr>
            <w:tcW w:w="5099" w:type="dxa"/>
          </w:tcPr>
          <w:p w14:paraId="07494FAE" w14:textId="77777777" w:rsidR="00A83653" w:rsidRPr="00A83653" w:rsidRDefault="00A83653" w:rsidP="00A83653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83653">
              <w:rPr>
                <w:rFonts w:ascii="Arial" w:hAnsi="Arial" w:hint="eastAsia"/>
                <w:sz w:val="18"/>
                <w:lang w:eastAsia="zh-CN"/>
              </w:rPr>
              <w:t>R</w:t>
            </w:r>
            <w:r w:rsidRPr="00A83653">
              <w:rPr>
                <w:rFonts w:ascii="Arial" w:hAnsi="Arial"/>
                <w:sz w:val="18"/>
                <w:lang w:eastAsia="zh-CN"/>
              </w:rPr>
              <w:t xml:space="preserve">el-19 RAN study item, which </w:t>
            </w:r>
            <w:r w:rsidRPr="00A83653">
              <w:rPr>
                <w:rFonts w:ascii="Arial" w:hAnsi="Arial"/>
                <w:sz w:val="18"/>
                <w:lang w:eastAsia="en-GB"/>
              </w:rPr>
              <w:t xml:space="preserve">provides </w:t>
            </w:r>
            <w:r w:rsidRPr="00A83653">
              <w:rPr>
                <w:rFonts w:ascii="Arial" w:hAnsi="Arial"/>
                <w:sz w:val="18"/>
                <w:lang w:eastAsia="zh-CN"/>
              </w:rPr>
              <w:t>channel modelling for Integrated Sensing and Communication services.</w:t>
            </w:r>
          </w:p>
        </w:tc>
      </w:tr>
      <w:tr w:rsidR="00A83653" w:rsidRPr="00A83653" w14:paraId="61C2B0F5" w14:textId="77777777" w:rsidTr="006D59CA">
        <w:trPr>
          <w:cantSplit/>
          <w:jc w:val="center"/>
        </w:trPr>
        <w:tc>
          <w:tcPr>
            <w:tcW w:w="1101" w:type="dxa"/>
          </w:tcPr>
          <w:p w14:paraId="047A2FFB" w14:textId="77777777" w:rsidR="00A83653" w:rsidRPr="00A83653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83653">
              <w:rPr>
                <w:rFonts w:ascii="Arial" w:hAnsi="Arial"/>
                <w:sz w:val="18"/>
                <w:lang w:eastAsia="en-GB"/>
              </w:rPr>
              <w:t>1080070</w:t>
            </w:r>
          </w:p>
        </w:tc>
        <w:tc>
          <w:tcPr>
            <w:tcW w:w="3326" w:type="dxa"/>
          </w:tcPr>
          <w:p w14:paraId="5E8F6AED" w14:textId="77777777" w:rsidR="00A83653" w:rsidRPr="00A83653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83653">
              <w:rPr>
                <w:rFonts w:ascii="Arial" w:hAnsi="Arial"/>
                <w:sz w:val="18"/>
                <w:lang w:eastAsia="en-GB"/>
              </w:rPr>
              <w:t xml:space="preserve">Study on Integrated Sensing </w:t>
            </w:r>
            <w:proofErr w:type="gramStart"/>
            <w:r w:rsidRPr="00A83653">
              <w:rPr>
                <w:rFonts w:ascii="Arial" w:hAnsi="Arial"/>
                <w:sz w:val="18"/>
                <w:lang w:eastAsia="en-GB"/>
              </w:rPr>
              <w:t>And</w:t>
            </w:r>
            <w:proofErr w:type="gramEnd"/>
            <w:r w:rsidRPr="00A83653">
              <w:rPr>
                <w:rFonts w:ascii="Arial" w:hAnsi="Arial"/>
                <w:sz w:val="18"/>
                <w:lang w:eastAsia="en-GB"/>
              </w:rPr>
              <w:t xml:space="preserve"> Communication (ISAC) for NR</w:t>
            </w:r>
          </w:p>
        </w:tc>
        <w:tc>
          <w:tcPr>
            <w:tcW w:w="5099" w:type="dxa"/>
          </w:tcPr>
          <w:p w14:paraId="3F05EF86" w14:textId="77777777" w:rsidR="00A83653" w:rsidRPr="00A83653" w:rsidRDefault="00A83653" w:rsidP="00A83653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83653">
              <w:rPr>
                <w:rFonts w:ascii="Arial" w:hAnsi="Arial"/>
                <w:sz w:val="18"/>
                <w:lang w:eastAsia="en-GB"/>
              </w:rPr>
              <w:t>Rel-20 RAN study item, which provides RAN aspects of Integrated Sensing and Communication services.</w:t>
            </w:r>
          </w:p>
        </w:tc>
      </w:tr>
    </w:tbl>
    <w:p w14:paraId="050B9993" w14:textId="77777777" w:rsidR="00A83653" w:rsidRPr="00A83653" w:rsidRDefault="00A83653" w:rsidP="00A83653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290F4577" w14:textId="77777777" w:rsidR="00A83653" w:rsidRPr="00A83653" w:rsidRDefault="00A83653" w:rsidP="00A83653">
      <w:pPr>
        <w:overflowPunct w:val="0"/>
        <w:autoSpaceDE w:val="0"/>
        <w:autoSpaceDN w:val="0"/>
        <w:adjustRightInd w:val="0"/>
        <w:spacing w:after="180"/>
        <w:textAlignment w:val="baseline"/>
        <w:rPr>
          <w:b/>
          <w:bCs/>
          <w:lang w:eastAsia="en-GB"/>
        </w:rPr>
      </w:pPr>
      <w:r w:rsidRPr="00A83653">
        <w:rPr>
          <w:b/>
          <w:bCs/>
          <w:lang w:eastAsia="en-GB"/>
        </w:rPr>
        <w:t>Dependency on non-3GPP (draft) specification: N/A</w:t>
      </w:r>
    </w:p>
    <w:p w14:paraId="49E8AE63" w14:textId="77777777" w:rsidR="00A83653" w:rsidRPr="00A83653" w:rsidRDefault="00A83653" w:rsidP="00A8365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hAnsi="Arial"/>
          <w:b/>
          <w:sz w:val="36"/>
          <w:lang w:eastAsia="ja-JP"/>
        </w:rPr>
      </w:pPr>
      <w:r w:rsidRPr="00A83653">
        <w:rPr>
          <w:rFonts w:ascii="Arial" w:hAnsi="Arial"/>
          <w:sz w:val="36"/>
          <w:lang w:eastAsia="ja-JP"/>
        </w:rPr>
        <w:t>3</w:t>
      </w:r>
      <w:r w:rsidRPr="00A83653">
        <w:rPr>
          <w:rFonts w:ascii="Arial" w:hAnsi="Arial"/>
          <w:sz w:val="36"/>
          <w:lang w:eastAsia="ja-JP"/>
        </w:rPr>
        <w:tab/>
        <w:t>Justification</w:t>
      </w:r>
    </w:p>
    <w:p w14:paraId="7E76E2BA" w14:textId="6BC6267D" w:rsidR="00A83653" w:rsidRPr="00A83653" w:rsidRDefault="00A83653" w:rsidP="00FD3143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 w:rsidRPr="00A83653">
        <w:rPr>
          <w:lang w:eastAsia="zh-CN"/>
        </w:rPr>
        <w:t xml:space="preserve">SA2 has </w:t>
      </w:r>
      <w:del w:id="6" w:author="Ruby Gong" w:date="2026-02-10T14:50:00Z">
        <w:r w:rsidRPr="00A83653" w:rsidDel="007E4E0B">
          <w:rPr>
            <w:lang w:eastAsia="zh-CN"/>
          </w:rPr>
          <w:delText xml:space="preserve">studies </w:delText>
        </w:r>
      </w:del>
      <w:ins w:id="7" w:author="Ruby Gong" w:date="2026-02-10T14:50:00Z">
        <w:r w:rsidR="007E4E0B" w:rsidRPr="00A83653">
          <w:rPr>
            <w:lang w:eastAsia="zh-CN"/>
          </w:rPr>
          <w:t>studie</w:t>
        </w:r>
        <w:r w:rsidR="007E4E0B">
          <w:rPr>
            <w:rFonts w:hint="eastAsia"/>
            <w:lang w:eastAsia="zh-CN"/>
          </w:rPr>
          <w:t>d</w:t>
        </w:r>
        <w:r w:rsidR="007E4E0B" w:rsidRPr="00A83653">
          <w:rPr>
            <w:lang w:eastAsia="zh-CN"/>
          </w:rPr>
          <w:t xml:space="preserve"> </w:t>
        </w:r>
      </w:ins>
      <w:r w:rsidRPr="00A83653">
        <w:rPr>
          <w:lang w:eastAsia="zh-CN"/>
        </w:rPr>
        <w:t>the Stage 2 of Integrated Sensing and Communication under the study item FS_Sensing_ARC. The study work has been concluded. The conclusions are captured in 3GPP</w:t>
      </w:r>
      <w:r w:rsidRPr="00A83653">
        <w:rPr>
          <w:lang w:val="en-US" w:eastAsia="zh-CN"/>
        </w:rPr>
        <w:t> </w:t>
      </w:r>
      <w:r w:rsidRPr="00A83653">
        <w:rPr>
          <w:lang w:eastAsia="zh-CN"/>
        </w:rPr>
        <w:t>TR</w:t>
      </w:r>
      <w:r w:rsidRPr="00A83653">
        <w:rPr>
          <w:lang w:val="en-US" w:eastAsia="zh-CN"/>
        </w:rPr>
        <w:t> </w:t>
      </w:r>
      <w:r w:rsidRPr="00A83653">
        <w:rPr>
          <w:lang w:eastAsia="zh-CN"/>
        </w:rPr>
        <w:t>23.700-14 and provide a good overview of what is to be continued into normative phase and impacts to other working groups.</w:t>
      </w:r>
      <w:r w:rsidR="00FD3143">
        <w:rPr>
          <w:lang w:eastAsia="zh-CN"/>
        </w:rPr>
        <w:t xml:space="preserve"> </w:t>
      </w:r>
      <w:r w:rsidRPr="00A83653">
        <w:rPr>
          <w:lang w:eastAsia="zh-CN"/>
        </w:rPr>
        <w:t>Furthermore, the corresponding SA2 work item "Stage 2 of Integrated Sensing and Communication" (Sensing</w:t>
      </w:r>
      <w:del w:id="8" w:author="Ruby Gong" w:date="2026-02-12T10:14:00Z">
        <w:r w:rsidRPr="00A83653" w:rsidDel="004E71DB">
          <w:rPr>
            <w:lang w:eastAsia="zh-CN"/>
          </w:rPr>
          <w:delText>_</w:delText>
        </w:r>
      </w:del>
      <w:ins w:id="9" w:author="Ruby Gong" w:date="2026-02-12T10:14:00Z">
        <w:r w:rsidR="004E71DB">
          <w:rPr>
            <w:rFonts w:hint="eastAsia"/>
            <w:lang w:eastAsia="zh-CN"/>
          </w:rPr>
          <w:t>-</w:t>
        </w:r>
      </w:ins>
      <w:r w:rsidRPr="00A83653">
        <w:rPr>
          <w:lang w:eastAsia="zh-CN"/>
        </w:rPr>
        <w:t xml:space="preserve">ARC) for SA2 normative work </w:t>
      </w:r>
      <w:r w:rsidR="00893472">
        <w:rPr>
          <w:lang w:eastAsia="zh-CN"/>
        </w:rPr>
        <w:t xml:space="preserve">is </w:t>
      </w:r>
      <w:r w:rsidR="00C91F5E">
        <w:rPr>
          <w:lang w:eastAsia="zh-CN"/>
        </w:rPr>
        <w:t>planned for approval</w:t>
      </w:r>
      <w:r w:rsidRPr="00A83653">
        <w:rPr>
          <w:lang w:eastAsia="zh-CN"/>
        </w:rPr>
        <w:t xml:space="preserve"> in TSG SA#111. The normative work will have impact on stage 3 specifications. Therefore, it is necessary for a new CT work item to implement the stage-2 requirements for Integrated Sensing and Communication.</w:t>
      </w:r>
    </w:p>
    <w:p w14:paraId="31E506D0" w14:textId="77777777" w:rsidR="00A83653" w:rsidRPr="00A83653" w:rsidRDefault="00A83653" w:rsidP="00A8365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hAnsi="Arial"/>
          <w:b/>
          <w:sz w:val="36"/>
          <w:lang w:eastAsia="ja-JP"/>
        </w:rPr>
      </w:pPr>
      <w:r w:rsidRPr="00A83653">
        <w:rPr>
          <w:rFonts w:ascii="Arial" w:hAnsi="Arial"/>
          <w:sz w:val="36"/>
          <w:lang w:eastAsia="ja-JP"/>
        </w:rPr>
        <w:t>4</w:t>
      </w:r>
      <w:r w:rsidRPr="00A83653">
        <w:rPr>
          <w:rFonts w:ascii="Arial" w:hAnsi="Arial"/>
          <w:sz w:val="36"/>
          <w:lang w:eastAsia="ja-JP"/>
        </w:rPr>
        <w:tab/>
        <w:t>Objective</w:t>
      </w:r>
    </w:p>
    <w:p w14:paraId="3A431C2D" w14:textId="77777777" w:rsidR="00A83653" w:rsidRPr="00A83653" w:rsidRDefault="00A83653" w:rsidP="00A83653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en-GB"/>
        </w:rPr>
      </w:pPr>
      <w:r w:rsidRPr="00A83653">
        <w:rPr>
          <w:lang w:eastAsia="en-GB"/>
        </w:rPr>
        <w:t xml:space="preserve">The objective of this work is to specify the CT aspects of Integrated Sensing and Communication in order to enhance the CT WGs specifications based on the stage-2 requirements. Normative work to be developed by SA WGs and RAN WGs which impact CT WGs will be considered as soon as those are available. </w:t>
      </w:r>
    </w:p>
    <w:p w14:paraId="3B9CB02E" w14:textId="77777777" w:rsidR="00A83653" w:rsidRPr="00A83653" w:rsidRDefault="00A83653" w:rsidP="00A83653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en-GB"/>
        </w:rPr>
      </w:pPr>
      <w:r w:rsidRPr="00A83653">
        <w:rPr>
          <w:lang w:eastAsia="en-GB"/>
        </w:rPr>
        <w:t xml:space="preserve">The </w:t>
      </w:r>
      <w:r w:rsidRPr="00A83653">
        <w:rPr>
          <w:lang w:eastAsia="zh-CN"/>
        </w:rPr>
        <w:t>fo</w:t>
      </w:r>
      <w:r w:rsidRPr="00A83653">
        <w:rPr>
          <w:lang w:eastAsia="en-GB"/>
        </w:rPr>
        <w:t>llowing area of work are expected to be covered:</w:t>
      </w:r>
    </w:p>
    <w:p w14:paraId="051FB9A5" w14:textId="77777777" w:rsidR="00A83653" w:rsidRPr="00A83653" w:rsidRDefault="00A83653" w:rsidP="00A8365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b/>
          <w:u w:val="single"/>
          <w:lang w:eastAsia="zh-CN"/>
        </w:rPr>
      </w:pPr>
      <w:r w:rsidRPr="00A83653">
        <w:rPr>
          <w:rFonts w:eastAsia="宋体"/>
          <w:b/>
          <w:u w:val="single"/>
          <w:lang w:eastAsia="en-GB"/>
        </w:rPr>
        <w:t>CT3:</w:t>
      </w:r>
    </w:p>
    <w:p w14:paraId="4877163A" w14:textId="0B14D95C" w:rsidR="00AA3733" w:rsidRDefault="00AA3733" w:rsidP="00A83653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 w:rsidRPr="00AA3733">
        <w:rPr>
          <w:lang w:eastAsia="zh-CN"/>
        </w:rPr>
        <w:t>defines new or updates to the NEF northbound service to support the provisioning of sensing service parameters by an AF;</w:t>
      </w:r>
    </w:p>
    <w:p w14:paraId="0743D809" w14:textId="0599F075" w:rsidR="00AA3733" w:rsidRDefault="00AA3733" w:rsidP="00A83653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 w:rsidRPr="00AA3733">
        <w:rPr>
          <w:lang w:eastAsia="zh-CN"/>
        </w:rPr>
        <w:t>defines new or update</w:t>
      </w:r>
      <w:r w:rsidR="006E496D">
        <w:rPr>
          <w:lang w:eastAsia="zh-CN"/>
        </w:rPr>
        <w:t>s</w:t>
      </w:r>
      <w:r w:rsidRPr="00AA3733">
        <w:rPr>
          <w:lang w:eastAsia="zh-CN"/>
        </w:rPr>
        <w:t xml:space="preserve"> to the NEF northbound service to support the exposure of sensing results to an</w:t>
      </w:r>
      <w:r w:rsidR="006E496D">
        <w:rPr>
          <w:lang w:eastAsia="zh-CN"/>
        </w:rPr>
        <w:t xml:space="preserve"> </w:t>
      </w:r>
      <w:r w:rsidR="006E496D">
        <w:rPr>
          <w:rFonts w:hint="eastAsia"/>
          <w:lang w:eastAsia="zh-CN"/>
        </w:rPr>
        <w:t>un</w:t>
      </w:r>
      <w:r w:rsidR="006E496D">
        <w:rPr>
          <w:lang w:eastAsia="zh-CN"/>
        </w:rPr>
        <w:t>trusted</w:t>
      </w:r>
      <w:r w:rsidRPr="00AA3733">
        <w:rPr>
          <w:lang w:eastAsia="zh-CN"/>
        </w:rPr>
        <w:t xml:space="preserve"> AF</w:t>
      </w:r>
      <w:r>
        <w:rPr>
          <w:lang w:eastAsia="zh-CN"/>
        </w:rPr>
        <w:t>;</w:t>
      </w:r>
    </w:p>
    <w:p w14:paraId="50E75D4E" w14:textId="25AE2A9C" w:rsidR="00FD3143" w:rsidRPr="00A83653" w:rsidDel="007E4E0B" w:rsidRDefault="00FD3143" w:rsidP="00FD3143">
      <w:pPr>
        <w:pStyle w:val="NO"/>
        <w:rPr>
          <w:del w:id="10" w:author="Ruby Gong" w:date="2026-02-10T14:58:00Z"/>
          <w:lang w:eastAsia="zh-CN"/>
        </w:rPr>
      </w:pPr>
      <w:del w:id="11" w:author="Ruby Gong" w:date="2026-02-10T14:58:00Z">
        <w:r w:rsidDel="007E4E0B">
          <w:rPr>
            <w:lang w:eastAsia="zh-CN"/>
          </w:rPr>
          <w:delText>NOTE:</w:delText>
        </w:r>
        <w:r w:rsidDel="007E4E0B">
          <w:rPr>
            <w:lang w:eastAsia="zh-CN"/>
          </w:rPr>
          <w:tab/>
        </w:r>
        <w:r w:rsidR="004D7875" w:rsidRPr="004D7875" w:rsidDel="007E4E0B">
          <w:rPr>
            <w:lang w:eastAsia="zh-CN"/>
          </w:rPr>
          <w:delText>Based on SA</w:delText>
        </w:r>
        <w:r w:rsidR="004D7875" w:rsidRPr="00C5344B" w:rsidDel="007E4E0B">
          <w:rPr>
            <w:rFonts w:eastAsia="Times New Roman"/>
            <w:lang w:eastAsia="en-GB"/>
          </w:rPr>
          <w:delText> </w:delText>
        </w:r>
        <w:r w:rsidR="004D7875" w:rsidRPr="004D7875" w:rsidDel="007E4E0B">
          <w:rPr>
            <w:lang w:eastAsia="zh-CN"/>
          </w:rPr>
          <w:delText>WG2 discussions, potential updates to the UDR may be necessary to support sensing service parameters repository and exposure.</w:delText>
        </w:r>
      </w:del>
    </w:p>
    <w:p w14:paraId="5F1C048C" w14:textId="666BA823" w:rsidR="00FD3143" w:rsidRPr="00A83653" w:rsidDel="007E4E0B" w:rsidRDefault="00FD3143" w:rsidP="00FD3143">
      <w:pPr>
        <w:overflowPunct w:val="0"/>
        <w:autoSpaceDE w:val="0"/>
        <w:autoSpaceDN w:val="0"/>
        <w:adjustRightInd w:val="0"/>
        <w:spacing w:after="180"/>
        <w:ind w:left="704"/>
        <w:textAlignment w:val="baseline"/>
        <w:rPr>
          <w:del w:id="12" w:author="Ruby Gong" w:date="2026-02-10T14:59:00Z"/>
          <w:lang w:eastAsia="zh-CN"/>
        </w:rPr>
      </w:pPr>
    </w:p>
    <w:p w14:paraId="1CFDBAE1" w14:textId="77777777" w:rsidR="00A83653" w:rsidRPr="00A83653" w:rsidRDefault="00A83653" w:rsidP="00A8365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b/>
          <w:u w:val="single"/>
          <w:lang w:eastAsia="zh-CN"/>
        </w:rPr>
      </w:pPr>
      <w:r w:rsidRPr="00A83653">
        <w:rPr>
          <w:rFonts w:eastAsia="宋体"/>
          <w:b/>
          <w:u w:val="single"/>
          <w:lang w:eastAsia="en-GB"/>
        </w:rPr>
        <w:lastRenderedPageBreak/>
        <w:t>CT4:</w:t>
      </w:r>
    </w:p>
    <w:p w14:paraId="081B7DE3" w14:textId="6FAEE223" w:rsidR="00A83653" w:rsidRPr="00A83653" w:rsidRDefault="00A83653" w:rsidP="00164E9C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bookmarkStart w:id="13" w:name="_Hlk221641523"/>
      <w:bookmarkStart w:id="14" w:name="_Hlk221641570"/>
      <w:r w:rsidRPr="00A83653">
        <w:rPr>
          <w:lang w:eastAsia="zh-CN"/>
        </w:rPr>
        <w:t>defines the</w:t>
      </w:r>
      <w:ins w:id="15" w:author="Ruby Gong" w:date="2026-02-10T18:30:00Z">
        <w:r w:rsidR="00AA1D9B">
          <w:rPr>
            <w:rFonts w:hint="eastAsia"/>
            <w:lang w:eastAsia="zh-CN"/>
          </w:rPr>
          <w:t xml:space="preserve"> protocol aspects of the</w:t>
        </w:r>
      </w:ins>
      <w:r w:rsidRPr="00A83653">
        <w:rPr>
          <w:lang w:eastAsia="zh-CN"/>
        </w:rPr>
        <w:t xml:space="preserve"> new SF</w:t>
      </w:r>
      <w:ins w:id="16" w:author="Ruby Gong" w:date="2026-02-10T18:30:00Z">
        <w:r w:rsidR="00AA1D9B">
          <w:rPr>
            <w:rFonts w:hint="eastAsia"/>
            <w:lang w:eastAsia="zh-CN"/>
          </w:rPr>
          <w:t xml:space="preserve"> (Sensing Function)</w:t>
        </w:r>
      </w:ins>
      <w:r w:rsidRPr="00A83653">
        <w:rPr>
          <w:lang w:eastAsia="zh-CN"/>
        </w:rPr>
        <w:t xml:space="preserve"> </w:t>
      </w:r>
      <w:del w:id="17" w:author="Ruby Gong" w:date="2026-02-10T18:30:00Z">
        <w:r w:rsidRPr="00A83653" w:rsidDel="00AA1D9B">
          <w:rPr>
            <w:lang w:eastAsia="zh-CN"/>
          </w:rPr>
          <w:delText xml:space="preserve">network function </w:delText>
        </w:r>
      </w:del>
      <w:ins w:id="18" w:author="Ruby Gong" w:date="2026-02-12T10:13:00Z">
        <w:r w:rsidR="004E71DB">
          <w:rPr>
            <w:rFonts w:hint="eastAsia"/>
            <w:lang w:eastAsia="zh-CN"/>
          </w:rPr>
          <w:t>and corresponding new services</w:t>
        </w:r>
      </w:ins>
      <w:del w:id="19" w:author="Ruby Gong" w:date="2026-02-10T18:18:00Z">
        <w:r w:rsidRPr="00A83653" w:rsidDel="00A8168C">
          <w:rPr>
            <w:lang w:eastAsia="zh-CN"/>
          </w:rPr>
          <w:delText xml:space="preserve">to support </w:delText>
        </w:r>
      </w:del>
      <w:del w:id="20" w:author="Ruby Gong" w:date="2026-02-10T17:12:00Z">
        <w:r w:rsidRPr="00A83653" w:rsidDel="00812A72">
          <w:rPr>
            <w:lang w:eastAsia="zh-CN"/>
          </w:rPr>
          <w:delText xml:space="preserve">authorization and revocation of </w:delText>
        </w:r>
      </w:del>
      <w:del w:id="21" w:author="Ruby Gong" w:date="2026-02-10T18:18:00Z">
        <w:r w:rsidRPr="00A83653" w:rsidDel="00A8168C">
          <w:rPr>
            <w:lang w:eastAsia="zh-CN"/>
          </w:rPr>
          <w:delText>sensing service</w:delText>
        </w:r>
      </w:del>
      <w:del w:id="22" w:author="Ruby Gong" w:date="2026-02-10T17:02:00Z">
        <w:r w:rsidRPr="00A83653" w:rsidDel="00D83558">
          <w:rPr>
            <w:lang w:eastAsia="zh-CN"/>
          </w:rPr>
          <w:delText xml:space="preserve"> request</w:delText>
        </w:r>
      </w:del>
      <w:r w:rsidRPr="00A83653">
        <w:rPr>
          <w:lang w:eastAsia="zh-CN"/>
        </w:rPr>
        <w:t>;</w:t>
      </w:r>
      <w:bookmarkEnd w:id="13"/>
    </w:p>
    <w:bookmarkEnd w:id="14"/>
    <w:p w14:paraId="1772012B" w14:textId="7E3E181B" w:rsidR="00A83653" w:rsidRDefault="00A83653" w:rsidP="00A83653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 w:rsidRPr="00A83653">
        <w:rPr>
          <w:lang w:eastAsia="zh-CN"/>
        </w:rPr>
        <w:t>potential updates to AMF to support control plane sensing signalling;</w:t>
      </w:r>
    </w:p>
    <w:p w14:paraId="2F2FD206" w14:textId="7008BF3F" w:rsidR="00711A4C" w:rsidRPr="00A83653" w:rsidRDefault="00711A4C" w:rsidP="00402DF5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>Sensing control signalling can be transmitted between the SF and the Sensing Entity (i.e. gNB) via direct connection or via AMF indirectly. Protocol</w:t>
      </w:r>
      <w:del w:id="23" w:author="Ruby Gong" w:date="2026-02-10T14:51:00Z">
        <w:r w:rsidDel="007E4E0B">
          <w:rPr>
            <w:lang w:eastAsia="zh-CN"/>
          </w:rPr>
          <w:delText xml:space="preserve"> (e.g. SCTP, GTP-U)</w:delText>
        </w:r>
      </w:del>
      <w:r>
        <w:rPr>
          <w:lang w:eastAsia="zh-CN"/>
        </w:rPr>
        <w:t xml:space="preserve"> related to direct transmission will be defined within RAN WG3 without CT impact. Protocol related to indirect transmission via AMF will have CT4 impact.</w:t>
      </w:r>
      <w:ins w:id="24" w:author="Ruby Gong" w:date="2026-02-10T15:01:00Z">
        <w:r w:rsidR="006A1E3B">
          <w:rPr>
            <w:rFonts w:hint="eastAsia"/>
            <w:lang w:eastAsia="zh-CN"/>
          </w:rPr>
          <w:t xml:space="preserve"> Whether the AMF is impacted </w:t>
        </w:r>
        <w:r w:rsidR="006A1E3B" w:rsidRPr="006A1E3B">
          <w:rPr>
            <w:lang w:eastAsia="zh-CN"/>
          </w:rPr>
          <w:t>shall</w:t>
        </w:r>
        <w:r w:rsidR="006A1E3B">
          <w:rPr>
            <w:rFonts w:hint="eastAsia"/>
            <w:lang w:eastAsia="zh-CN"/>
          </w:rPr>
          <w:t xml:space="preserve"> </w:t>
        </w:r>
        <w:r w:rsidR="006A1E3B" w:rsidRPr="006A1E3B">
          <w:rPr>
            <w:lang w:eastAsia="zh-CN"/>
          </w:rPr>
          <w:t>be aligned</w:t>
        </w:r>
        <w:r w:rsidR="006A1E3B">
          <w:rPr>
            <w:rFonts w:hint="eastAsia"/>
            <w:lang w:eastAsia="zh-CN"/>
          </w:rPr>
          <w:t xml:space="preserve"> </w:t>
        </w:r>
        <w:r w:rsidR="006A1E3B" w:rsidRPr="006A1E3B">
          <w:rPr>
            <w:lang w:eastAsia="zh-CN"/>
          </w:rPr>
          <w:t>with</w:t>
        </w:r>
        <w:r w:rsidR="006A1E3B">
          <w:rPr>
            <w:rFonts w:hint="eastAsia"/>
            <w:lang w:eastAsia="zh-CN"/>
          </w:rPr>
          <w:t xml:space="preserve"> </w:t>
        </w:r>
        <w:r w:rsidR="006A1E3B" w:rsidRPr="006A1E3B">
          <w:rPr>
            <w:lang w:eastAsia="zh-CN"/>
          </w:rPr>
          <w:t>the</w:t>
        </w:r>
      </w:ins>
      <w:ins w:id="25" w:author="Ruby Gong" w:date="2026-02-10T15:02:00Z">
        <w:r w:rsidR="006A1E3B">
          <w:rPr>
            <w:rFonts w:hint="eastAsia"/>
            <w:lang w:eastAsia="zh-CN"/>
          </w:rPr>
          <w:t xml:space="preserve"> </w:t>
        </w:r>
      </w:ins>
      <w:ins w:id="26" w:author="Ruby Gong" w:date="2026-02-10T15:01:00Z">
        <w:r w:rsidR="006A1E3B" w:rsidRPr="006A1E3B">
          <w:rPr>
            <w:lang w:eastAsia="zh-CN"/>
          </w:rPr>
          <w:t xml:space="preserve">conclusions </w:t>
        </w:r>
      </w:ins>
      <w:ins w:id="27" w:author="Ruby Gong" w:date="2026-02-10T15:02:00Z">
        <w:r w:rsidR="006A1E3B">
          <w:rPr>
            <w:rFonts w:hint="eastAsia"/>
            <w:lang w:eastAsia="zh-CN"/>
          </w:rPr>
          <w:t>made by</w:t>
        </w:r>
      </w:ins>
      <w:ins w:id="28" w:author="Ruby Gong" w:date="2026-02-10T15:01:00Z">
        <w:r w:rsidR="006A1E3B" w:rsidRPr="006A1E3B">
          <w:rPr>
            <w:lang w:eastAsia="zh-CN"/>
          </w:rPr>
          <w:t xml:space="preserve"> SA WG2.</w:t>
        </w:r>
      </w:ins>
    </w:p>
    <w:p w14:paraId="0BA38BC4" w14:textId="79C931EE" w:rsidR="00A83653" w:rsidRDefault="00A83653" w:rsidP="00A83653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 w:rsidRPr="00A83653">
        <w:rPr>
          <w:lang w:eastAsia="zh-CN"/>
        </w:rPr>
        <w:t>updates to the NRF to support SF registration and discovery;</w:t>
      </w:r>
    </w:p>
    <w:p w14:paraId="368D6442" w14:textId="5906918F" w:rsidR="00D31707" w:rsidRPr="00A83653" w:rsidRDefault="00D31707" w:rsidP="00A83653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 w:rsidRPr="00D31707">
        <w:rPr>
          <w:lang w:eastAsia="zh-CN"/>
        </w:rPr>
        <w:t>updates to common data type to support</w:t>
      </w:r>
      <w:r>
        <w:rPr>
          <w:lang w:eastAsia="zh-CN"/>
        </w:rPr>
        <w:t xml:space="preserve"> sensing service</w:t>
      </w:r>
      <w:r w:rsidRPr="00D31707">
        <w:rPr>
          <w:lang w:eastAsia="zh-CN"/>
        </w:rPr>
        <w:t>.</w:t>
      </w:r>
    </w:p>
    <w:p w14:paraId="4F648366" w14:textId="77777777" w:rsidR="00A83653" w:rsidRPr="00A83653" w:rsidRDefault="00A83653" w:rsidP="00A83653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en-GB"/>
        </w:rPr>
      </w:pPr>
    </w:p>
    <w:p w14:paraId="5E11B83E" w14:textId="77777777" w:rsidR="00A83653" w:rsidRPr="00A83653" w:rsidRDefault="00A83653" w:rsidP="00A8365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hAnsi="Arial"/>
          <w:b/>
          <w:sz w:val="36"/>
          <w:lang w:eastAsia="ja-JP"/>
        </w:rPr>
      </w:pPr>
      <w:r w:rsidRPr="00A83653">
        <w:rPr>
          <w:rFonts w:ascii="Arial" w:hAnsi="Arial"/>
          <w:sz w:val="36"/>
          <w:lang w:eastAsia="ja-JP"/>
        </w:rPr>
        <w:t>5</w:t>
      </w:r>
      <w:r w:rsidRPr="00A83653">
        <w:rPr>
          <w:rFonts w:ascii="Arial" w:hAnsi="Arial"/>
          <w:sz w:val="36"/>
          <w:lang w:eastAsia="ja-JP"/>
        </w:rPr>
        <w:tab/>
        <w:t>Expected Output and Time scale</w:t>
      </w:r>
    </w:p>
    <w:p w14:paraId="68D61AB5" w14:textId="77777777" w:rsidR="00A83653" w:rsidRPr="00A83653" w:rsidRDefault="00A83653" w:rsidP="00A83653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en-GB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A83653" w:rsidRPr="00A83653" w14:paraId="30F0E09D" w14:textId="77777777" w:rsidTr="006D59CA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78CB7914" w14:textId="77777777" w:rsidR="00A83653" w:rsidRPr="00A83653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>New specifications {One line per specification. Create/delete lines as needed}</w:t>
            </w:r>
          </w:p>
        </w:tc>
      </w:tr>
      <w:tr w:rsidR="00A83653" w:rsidRPr="00A83653" w14:paraId="7014C2EF" w14:textId="77777777" w:rsidTr="006D59CA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23E5B3B0" w14:textId="77777777" w:rsidR="00A83653" w:rsidRPr="00A83653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3E2B39CF" w14:textId="77777777" w:rsidR="00A83653" w:rsidRPr="00A83653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1B558FFF" w14:textId="77777777" w:rsidR="00A83653" w:rsidRPr="00A83653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3C81DC4A" w14:textId="77777777" w:rsidR="00A83653" w:rsidRPr="00A83653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 xml:space="preserve">For info </w:t>
            </w:r>
            <w:r w:rsidRPr="00A83653">
              <w:rPr>
                <w:rFonts w:ascii="Arial" w:hAnsi="Arial"/>
                <w:b/>
                <w:sz w:val="18"/>
                <w:lang w:eastAsia="en-GB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5CECD4A1" w14:textId="77777777" w:rsidR="00A83653" w:rsidRPr="00A83653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4A604DA" w14:textId="77777777" w:rsidR="00A83653" w:rsidRPr="00A83653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>Rapporteur</w:t>
            </w:r>
          </w:p>
        </w:tc>
      </w:tr>
      <w:tr w:rsidR="00A83653" w:rsidRPr="00A83653" w14:paraId="1EDD3551" w14:textId="77777777" w:rsidTr="007E4E0B">
        <w:trPr>
          <w:cantSplit/>
          <w:trHeight w:val="1679"/>
          <w:jc w:val="center"/>
        </w:trPr>
        <w:tc>
          <w:tcPr>
            <w:tcW w:w="1617" w:type="dxa"/>
          </w:tcPr>
          <w:p w14:paraId="67873D50" w14:textId="77777777" w:rsidR="00A83653" w:rsidRPr="00A83653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 w:rsidRPr="00A83653">
              <w:rPr>
                <w:lang w:eastAsia="en-GB"/>
              </w:rPr>
              <w:t>TS</w:t>
            </w:r>
          </w:p>
          <w:p w14:paraId="4A4814E2" w14:textId="77777777" w:rsidR="00A83653" w:rsidRPr="00A83653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</w:p>
        </w:tc>
        <w:tc>
          <w:tcPr>
            <w:tcW w:w="1134" w:type="dxa"/>
          </w:tcPr>
          <w:p w14:paraId="4A55EE61" w14:textId="77777777" w:rsidR="00A83653" w:rsidRPr="00A83653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 w:rsidRPr="00A83653">
              <w:rPr>
                <w:lang w:eastAsia="en-GB"/>
              </w:rPr>
              <w:t>29.</w:t>
            </w:r>
            <w:r w:rsidRPr="00A83653">
              <w:rPr>
                <w:highlight w:val="yellow"/>
                <w:lang w:eastAsia="en-GB"/>
              </w:rPr>
              <w:t>XXX</w:t>
            </w:r>
          </w:p>
        </w:tc>
        <w:tc>
          <w:tcPr>
            <w:tcW w:w="2409" w:type="dxa"/>
          </w:tcPr>
          <w:p w14:paraId="5DA6D5A1" w14:textId="77777777" w:rsidR="00A83653" w:rsidRPr="00A83653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 w:rsidRPr="00A83653">
              <w:rPr>
                <w:lang w:eastAsia="en-GB"/>
              </w:rPr>
              <w:t xml:space="preserve">5G System; Integrated Sensing and Communication </w:t>
            </w:r>
            <w:r w:rsidRPr="00A83653">
              <w:rPr>
                <w:lang w:eastAsia="zh-CN"/>
              </w:rPr>
              <w:t>Ser</w:t>
            </w:r>
            <w:r w:rsidRPr="00A83653">
              <w:rPr>
                <w:lang w:eastAsia="en-GB"/>
              </w:rPr>
              <w:t>vices;</w:t>
            </w:r>
          </w:p>
          <w:p w14:paraId="645E6BE2" w14:textId="77777777" w:rsidR="00A83653" w:rsidRPr="00A83653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 w:rsidRPr="00A83653">
              <w:rPr>
                <w:lang w:eastAsia="en-GB"/>
              </w:rPr>
              <w:t>Stage 3</w:t>
            </w:r>
          </w:p>
        </w:tc>
        <w:tc>
          <w:tcPr>
            <w:tcW w:w="993" w:type="dxa"/>
          </w:tcPr>
          <w:p w14:paraId="1B64462D" w14:textId="77777777" w:rsidR="007E4E0B" w:rsidRPr="00A83653" w:rsidRDefault="007E4E0B" w:rsidP="007E4E0B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9" w:author="Ruby Gong" w:date="2026-02-10T14:56:00Z"/>
                <w:lang w:eastAsia="zh-CN"/>
              </w:rPr>
            </w:pPr>
            <w:ins w:id="30" w:author="Ruby Gong" w:date="2026-02-10T14:56:00Z">
              <w:r w:rsidRPr="00A83653">
                <w:rPr>
                  <w:lang w:eastAsia="en-GB"/>
                </w:rPr>
                <w:t>TSG CT#11</w:t>
              </w:r>
              <w:r>
                <w:rPr>
                  <w:rFonts w:hint="eastAsia"/>
                  <w:lang w:eastAsia="zh-CN"/>
                </w:rPr>
                <w:t>4</w:t>
              </w:r>
            </w:ins>
          </w:p>
          <w:p w14:paraId="155DBA9C" w14:textId="1496FDAC" w:rsidR="00A83653" w:rsidRPr="00A83653" w:rsidDel="007E4E0B" w:rsidRDefault="007E4E0B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del w:id="31" w:author="Ruby Gong" w:date="2026-02-10T14:56:00Z"/>
                <w:lang w:eastAsia="zh-CN"/>
              </w:rPr>
            </w:pPr>
            <w:ins w:id="32" w:author="Ruby Gong" w:date="2026-02-10T14:56:00Z">
              <w:r w:rsidRPr="00A83653">
                <w:rPr>
                  <w:rFonts w:hint="eastAsia"/>
                  <w:lang w:eastAsia="en-GB"/>
                </w:rPr>
                <w:t>(</w:t>
              </w:r>
              <w:r>
                <w:rPr>
                  <w:rFonts w:hint="eastAsia"/>
                  <w:lang w:eastAsia="zh-CN"/>
                </w:rPr>
                <w:t xml:space="preserve">December </w:t>
              </w:r>
              <w:r w:rsidRPr="00A83653">
                <w:rPr>
                  <w:lang w:eastAsia="en-GB"/>
                </w:rPr>
                <w:t>202</w:t>
              </w:r>
              <w:r>
                <w:rPr>
                  <w:rFonts w:hint="eastAsia"/>
                  <w:lang w:eastAsia="zh-CN"/>
                </w:rPr>
                <w:t>6</w:t>
              </w:r>
              <w:r w:rsidRPr="00A83653">
                <w:rPr>
                  <w:lang w:eastAsia="en-GB"/>
                </w:rPr>
                <w:t>)</w:t>
              </w:r>
            </w:ins>
            <w:del w:id="33" w:author="Ruby Gong" w:date="2026-02-10T14:56:00Z">
              <w:r w:rsidR="00A83653" w:rsidRPr="00A83653" w:rsidDel="007E4E0B">
                <w:rPr>
                  <w:lang w:eastAsia="en-GB"/>
                </w:rPr>
                <w:delText>TSG CT#11</w:delText>
              </w:r>
              <w:r w:rsidR="00857EFB" w:rsidDel="007E4E0B">
                <w:rPr>
                  <w:lang w:eastAsia="en-GB"/>
                </w:rPr>
                <w:delText>5</w:delText>
              </w:r>
            </w:del>
          </w:p>
          <w:p w14:paraId="47CCAFAA" w14:textId="68270314" w:rsidR="007E4E0B" w:rsidRPr="00A83653" w:rsidRDefault="00A83653" w:rsidP="007E4E0B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del w:id="34" w:author="Ruby Gong" w:date="2026-02-10T14:56:00Z">
              <w:r w:rsidRPr="00A83653" w:rsidDel="007E4E0B">
                <w:rPr>
                  <w:rFonts w:hint="eastAsia"/>
                  <w:lang w:eastAsia="en-GB"/>
                </w:rPr>
                <w:delText>(</w:delText>
              </w:r>
              <w:r w:rsidR="00857EFB" w:rsidDel="007E4E0B">
                <w:rPr>
                  <w:lang w:eastAsia="en-GB"/>
                </w:rPr>
                <w:delText>March</w:delText>
              </w:r>
              <w:r w:rsidRPr="00A83653" w:rsidDel="007E4E0B">
                <w:rPr>
                  <w:lang w:eastAsia="en-GB"/>
                </w:rPr>
                <w:delText xml:space="preserve"> 202</w:delText>
              </w:r>
              <w:r w:rsidR="00857EFB" w:rsidDel="007E4E0B">
                <w:rPr>
                  <w:lang w:eastAsia="en-GB"/>
                </w:rPr>
                <w:delText>7</w:delText>
              </w:r>
              <w:r w:rsidRPr="00A83653" w:rsidDel="007E4E0B">
                <w:rPr>
                  <w:lang w:eastAsia="en-GB"/>
                </w:rPr>
                <w:delText>)</w:delText>
              </w:r>
            </w:del>
          </w:p>
        </w:tc>
        <w:tc>
          <w:tcPr>
            <w:tcW w:w="1074" w:type="dxa"/>
          </w:tcPr>
          <w:p w14:paraId="483BF297" w14:textId="77777777" w:rsidR="007E4E0B" w:rsidRPr="00A83653" w:rsidRDefault="007E4E0B" w:rsidP="007E4E0B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5" w:author="Ruby Gong" w:date="2026-02-10T14:56:00Z"/>
                <w:lang w:eastAsia="zh-CN"/>
              </w:rPr>
            </w:pPr>
            <w:ins w:id="36" w:author="Ruby Gong" w:date="2026-02-10T14:56:00Z">
              <w:r w:rsidRPr="00A83653">
                <w:rPr>
                  <w:lang w:eastAsia="en-GB"/>
                </w:rPr>
                <w:t>TSG CT#11</w:t>
              </w:r>
              <w:r>
                <w:rPr>
                  <w:lang w:eastAsia="en-GB"/>
                </w:rPr>
                <w:t>5</w:t>
              </w:r>
            </w:ins>
          </w:p>
          <w:p w14:paraId="127BE10E" w14:textId="3ED6690A" w:rsidR="00A83653" w:rsidRPr="00A83653" w:rsidDel="007E4E0B" w:rsidRDefault="007E4E0B" w:rsidP="007E4E0B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del w:id="37" w:author="Ruby Gong" w:date="2026-02-10T14:56:00Z"/>
                <w:lang w:eastAsia="zh-CN"/>
              </w:rPr>
            </w:pPr>
            <w:ins w:id="38" w:author="Ruby Gong" w:date="2026-02-10T14:56:00Z">
              <w:r w:rsidRPr="00A83653">
                <w:rPr>
                  <w:rFonts w:hint="eastAsia"/>
                  <w:lang w:eastAsia="en-GB"/>
                </w:rPr>
                <w:t>(</w:t>
              </w:r>
              <w:r>
                <w:rPr>
                  <w:lang w:eastAsia="en-GB"/>
                </w:rPr>
                <w:t>March</w:t>
              </w:r>
              <w:r w:rsidRPr="00A83653">
                <w:rPr>
                  <w:lang w:eastAsia="en-GB"/>
                </w:rPr>
                <w:t xml:space="preserve"> 202</w:t>
              </w:r>
              <w:r>
                <w:rPr>
                  <w:lang w:eastAsia="en-GB"/>
                </w:rPr>
                <w:t>7</w:t>
              </w:r>
              <w:r w:rsidRPr="00A83653">
                <w:rPr>
                  <w:lang w:eastAsia="en-GB"/>
                </w:rPr>
                <w:t>)</w:t>
              </w:r>
            </w:ins>
            <w:del w:id="39" w:author="Ruby Gong" w:date="2026-02-10T14:56:00Z">
              <w:r w:rsidR="00A83653" w:rsidRPr="00A83653" w:rsidDel="007E4E0B">
                <w:rPr>
                  <w:lang w:eastAsia="en-GB"/>
                </w:rPr>
                <w:delText>TSG CT#11</w:delText>
              </w:r>
              <w:r w:rsidR="00974D42" w:rsidDel="007E4E0B">
                <w:rPr>
                  <w:lang w:eastAsia="en-GB"/>
                </w:rPr>
                <w:delText>6</w:delText>
              </w:r>
            </w:del>
          </w:p>
          <w:p w14:paraId="357596D3" w14:textId="578C9BA5" w:rsidR="00A83653" w:rsidRPr="00A83653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del w:id="40" w:author="Ruby Gong" w:date="2026-02-10T14:56:00Z">
              <w:r w:rsidRPr="00A83653" w:rsidDel="007E4E0B">
                <w:rPr>
                  <w:lang w:eastAsia="en-GB"/>
                </w:rPr>
                <w:delText>(</w:delText>
              </w:r>
              <w:r w:rsidR="00974D42" w:rsidDel="007E4E0B">
                <w:rPr>
                  <w:lang w:eastAsia="en-GB"/>
                </w:rPr>
                <w:delText>June</w:delText>
              </w:r>
              <w:r w:rsidRPr="00A83653" w:rsidDel="007E4E0B">
                <w:rPr>
                  <w:lang w:eastAsia="en-GB"/>
                </w:rPr>
                <w:delText xml:space="preserve"> 2027)</w:delText>
              </w:r>
            </w:del>
          </w:p>
        </w:tc>
        <w:tc>
          <w:tcPr>
            <w:tcW w:w="2186" w:type="dxa"/>
          </w:tcPr>
          <w:p w14:paraId="7B27F417" w14:textId="08E0A115" w:rsidR="00A83653" w:rsidRPr="00A83653" w:rsidRDefault="00D54D7B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Ruby Gong</w:t>
            </w:r>
          </w:p>
          <w:p w14:paraId="46CC1595" w14:textId="78F41DD5" w:rsidR="00A83653" w:rsidRPr="00A83653" w:rsidRDefault="00000000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hyperlink r:id="rId11" w:history="1">
              <w:r w:rsidR="00263DDA" w:rsidRPr="00263DDA">
                <w:rPr>
                  <w:rStyle w:val="ae"/>
                  <w:lang w:eastAsia="zh-CN"/>
                </w:rPr>
                <w:t>gongyubing@xiaomi.com</w:t>
              </w:r>
            </w:hyperlink>
          </w:p>
          <w:p w14:paraId="1E64DF74" w14:textId="77777777" w:rsidR="00A83653" w:rsidRPr="00A83653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A83653">
              <w:rPr>
                <w:rFonts w:hint="eastAsia"/>
                <w:lang w:eastAsia="zh-CN"/>
              </w:rPr>
              <w:t>(</w:t>
            </w:r>
            <w:r w:rsidRPr="00A83653">
              <w:rPr>
                <w:lang w:eastAsia="zh-CN"/>
              </w:rPr>
              <w:t>CT4 responsibility)</w:t>
            </w:r>
          </w:p>
        </w:tc>
      </w:tr>
    </w:tbl>
    <w:p w14:paraId="2753258A" w14:textId="77777777" w:rsidR="00A83653" w:rsidRPr="00A83653" w:rsidRDefault="00A83653" w:rsidP="00A83653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3BD3F30E" w14:textId="77777777" w:rsidR="00A83653" w:rsidRPr="00A83653" w:rsidRDefault="00A83653" w:rsidP="00A83653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en-GB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A83653" w:rsidRPr="00A83653" w14:paraId="651F3003" w14:textId="77777777" w:rsidTr="006D59CA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D202458" w14:textId="77777777" w:rsidR="00A83653" w:rsidRPr="00A83653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>Impacted existing TS/TR {One line per specification. Create/delete lines as needed}</w:t>
            </w:r>
          </w:p>
        </w:tc>
      </w:tr>
      <w:tr w:rsidR="00A83653" w:rsidRPr="00A83653" w14:paraId="5FD213E8" w14:textId="77777777" w:rsidTr="006D59C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881E071" w14:textId="77777777" w:rsidR="00A83653" w:rsidRPr="00A83653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98C4AD6" w14:textId="77777777" w:rsidR="00A83653" w:rsidRPr="00A83653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61FA9EB" w14:textId="77777777" w:rsidR="00A83653" w:rsidRPr="00A83653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7C65C5D" w14:textId="77777777" w:rsidR="00A83653" w:rsidRPr="00A83653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>Remarks</w:t>
            </w:r>
          </w:p>
        </w:tc>
      </w:tr>
      <w:tr w:rsidR="00A83653" w:rsidRPr="00A83653" w14:paraId="1B289EC4" w14:textId="77777777" w:rsidTr="006D59C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CFC23" w14:textId="77777777" w:rsidR="00A83653" w:rsidRPr="00A83653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 w:rsidRPr="00A83653">
              <w:rPr>
                <w:rFonts w:hint="eastAsia"/>
                <w:lang w:eastAsia="zh-CN"/>
              </w:rPr>
              <w:t>2</w:t>
            </w:r>
            <w:r w:rsidRPr="00A83653">
              <w:rPr>
                <w:lang w:eastAsia="zh-CN"/>
              </w:rPr>
              <w:t>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BE1A5" w14:textId="38388001" w:rsidR="00794020" w:rsidRDefault="00794020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1. D</w:t>
            </w:r>
            <w:r w:rsidRPr="00794020">
              <w:rPr>
                <w:lang w:eastAsia="en-GB"/>
              </w:rPr>
              <w:t>efines new or update to the NEF northbound service to support the exposure of sensing results to an AF.</w:t>
            </w:r>
          </w:p>
          <w:p w14:paraId="3FD18D07" w14:textId="370C03AD" w:rsidR="00794020" w:rsidRPr="00A83653" w:rsidRDefault="001649D8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2</w:t>
            </w:r>
            <w:r w:rsidR="00794020">
              <w:rPr>
                <w:lang w:eastAsia="zh-CN"/>
              </w:rPr>
              <w:t>. D</w:t>
            </w:r>
            <w:r w:rsidR="00794020" w:rsidRPr="00794020">
              <w:rPr>
                <w:lang w:eastAsia="zh-CN"/>
              </w:rPr>
              <w:t>efines new or updates to the NEF northbound service to support the provisioning of sensing service parameters by an AF</w:t>
            </w:r>
            <w:r w:rsidR="00794020">
              <w:rPr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33F77" w14:textId="77777777" w:rsidR="007E4E0B" w:rsidRDefault="007E4E0B" w:rsidP="007E4E0B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41" w:author="Ruby Gong" w:date="2026-02-10T14:57:00Z"/>
                <w:lang w:eastAsia="en-GB"/>
              </w:rPr>
            </w:pPr>
            <w:ins w:id="42" w:author="Ruby Gong" w:date="2026-02-10T14:57:00Z">
              <w:r>
                <w:rPr>
                  <w:lang w:eastAsia="en-GB"/>
                </w:rPr>
                <w:t>TSG CT#115</w:t>
              </w:r>
            </w:ins>
          </w:p>
          <w:p w14:paraId="135DCC30" w14:textId="51F691B2" w:rsidR="00974D42" w:rsidRPr="00A83653" w:rsidDel="007E4E0B" w:rsidRDefault="007E4E0B" w:rsidP="007E4E0B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del w:id="43" w:author="Ruby Gong" w:date="2026-02-10T14:57:00Z"/>
                <w:lang w:eastAsia="en-GB"/>
              </w:rPr>
            </w:pPr>
            <w:ins w:id="44" w:author="Ruby Gong" w:date="2026-02-10T14:57:00Z">
              <w:r>
                <w:rPr>
                  <w:lang w:eastAsia="en-GB"/>
                </w:rPr>
                <w:t>(March 2027)</w:t>
              </w:r>
            </w:ins>
            <w:del w:id="45" w:author="Ruby Gong" w:date="2026-02-10T14:57:00Z">
              <w:r w:rsidR="00974D42" w:rsidRPr="00A83653" w:rsidDel="007E4E0B">
                <w:rPr>
                  <w:lang w:eastAsia="en-GB"/>
                </w:rPr>
                <w:delText>TSG CT#11</w:delText>
              </w:r>
              <w:r w:rsidR="00974D42" w:rsidDel="007E4E0B">
                <w:rPr>
                  <w:lang w:eastAsia="en-GB"/>
                </w:rPr>
                <w:delText>6</w:delText>
              </w:r>
            </w:del>
          </w:p>
          <w:p w14:paraId="017FB4B4" w14:textId="20044336" w:rsidR="00A83653" w:rsidRPr="00A83653" w:rsidRDefault="00974D42" w:rsidP="00974D4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del w:id="46" w:author="Ruby Gong" w:date="2026-02-10T14:57:00Z">
              <w:r w:rsidRPr="00A83653" w:rsidDel="007E4E0B">
                <w:rPr>
                  <w:lang w:eastAsia="en-GB"/>
                </w:rPr>
                <w:delText>(</w:delText>
              </w:r>
              <w:r w:rsidDel="007E4E0B">
                <w:rPr>
                  <w:lang w:eastAsia="en-GB"/>
                </w:rPr>
                <w:delText>June</w:delText>
              </w:r>
              <w:r w:rsidRPr="00A83653" w:rsidDel="007E4E0B">
                <w:rPr>
                  <w:lang w:eastAsia="en-GB"/>
                </w:rPr>
                <w:delText xml:space="preserve"> 2027)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402B5" w14:textId="77777777" w:rsidR="00A83653" w:rsidRPr="00A83653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A83653">
              <w:rPr>
                <w:lang w:eastAsia="zh-CN"/>
              </w:rPr>
              <w:t>CT3 Responsibility</w:t>
            </w:r>
          </w:p>
        </w:tc>
      </w:tr>
      <w:tr w:rsidR="00A83653" w:rsidRPr="00A83653" w14:paraId="19216E2F" w14:textId="77777777" w:rsidTr="006D59C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1B60B" w14:textId="77777777" w:rsidR="00A83653" w:rsidRPr="00A83653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A83653">
              <w:rPr>
                <w:lang w:eastAsia="zh-CN"/>
              </w:rPr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1AA6B" w14:textId="77777777" w:rsidR="00A83653" w:rsidRPr="00A83653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 w:rsidRPr="00A83653">
              <w:rPr>
                <w:lang w:eastAsia="en-GB"/>
              </w:rPr>
              <w:t>Updates to the NRF to support SF registration and discovery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0504E" w14:textId="77777777" w:rsidR="007E4E0B" w:rsidRDefault="007E4E0B" w:rsidP="007E4E0B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47" w:author="Ruby Gong" w:date="2026-02-10T14:57:00Z"/>
                <w:lang w:eastAsia="en-GB"/>
              </w:rPr>
            </w:pPr>
            <w:ins w:id="48" w:author="Ruby Gong" w:date="2026-02-10T14:57:00Z">
              <w:r>
                <w:rPr>
                  <w:lang w:eastAsia="en-GB"/>
                </w:rPr>
                <w:t>TSG CT#115</w:t>
              </w:r>
            </w:ins>
          </w:p>
          <w:p w14:paraId="427FB947" w14:textId="10D5B3E1" w:rsidR="00974D42" w:rsidRPr="00A83653" w:rsidDel="007E4E0B" w:rsidRDefault="007E4E0B" w:rsidP="007E4E0B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del w:id="49" w:author="Ruby Gong" w:date="2026-02-10T14:57:00Z"/>
                <w:lang w:eastAsia="en-GB"/>
              </w:rPr>
            </w:pPr>
            <w:ins w:id="50" w:author="Ruby Gong" w:date="2026-02-10T14:57:00Z">
              <w:r>
                <w:rPr>
                  <w:lang w:eastAsia="en-GB"/>
                </w:rPr>
                <w:t>(March 2027)</w:t>
              </w:r>
            </w:ins>
            <w:del w:id="51" w:author="Ruby Gong" w:date="2026-02-10T14:57:00Z">
              <w:r w:rsidR="00974D42" w:rsidRPr="00A83653" w:rsidDel="007E4E0B">
                <w:rPr>
                  <w:lang w:eastAsia="en-GB"/>
                </w:rPr>
                <w:delText>TSG CT#11</w:delText>
              </w:r>
              <w:r w:rsidR="00974D42" w:rsidDel="007E4E0B">
                <w:rPr>
                  <w:lang w:eastAsia="en-GB"/>
                </w:rPr>
                <w:delText>6</w:delText>
              </w:r>
            </w:del>
          </w:p>
          <w:p w14:paraId="239FF5AE" w14:textId="645D923E" w:rsidR="00A83653" w:rsidRPr="00A83653" w:rsidRDefault="00974D42" w:rsidP="00974D4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del w:id="52" w:author="Ruby Gong" w:date="2026-02-10T14:57:00Z">
              <w:r w:rsidRPr="00A83653" w:rsidDel="007E4E0B">
                <w:rPr>
                  <w:lang w:eastAsia="en-GB"/>
                </w:rPr>
                <w:delText>(</w:delText>
              </w:r>
              <w:r w:rsidDel="007E4E0B">
                <w:rPr>
                  <w:lang w:eastAsia="en-GB"/>
                </w:rPr>
                <w:delText>June</w:delText>
              </w:r>
              <w:r w:rsidRPr="00A83653" w:rsidDel="007E4E0B">
                <w:rPr>
                  <w:lang w:eastAsia="en-GB"/>
                </w:rPr>
                <w:delText xml:space="preserve"> 2027)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0E296" w14:textId="77777777" w:rsidR="00A83653" w:rsidRPr="00A83653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A83653">
              <w:rPr>
                <w:rFonts w:hint="eastAsia"/>
                <w:lang w:eastAsia="zh-CN"/>
              </w:rPr>
              <w:t>C</w:t>
            </w:r>
            <w:r w:rsidRPr="00A83653">
              <w:rPr>
                <w:lang w:eastAsia="zh-CN"/>
              </w:rPr>
              <w:t>T4 Responsibility</w:t>
            </w:r>
          </w:p>
        </w:tc>
      </w:tr>
      <w:tr w:rsidR="00A83653" w:rsidRPr="00A83653" w14:paraId="61BB5E3C" w14:textId="77777777" w:rsidTr="006D59C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CC4CF" w14:textId="77777777" w:rsidR="00A83653" w:rsidRPr="00A83653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A83653">
              <w:rPr>
                <w:rFonts w:hint="eastAsia"/>
                <w:lang w:eastAsia="zh-CN"/>
              </w:rPr>
              <w:t>2</w:t>
            </w:r>
            <w:r w:rsidRPr="00A83653">
              <w:rPr>
                <w:lang w:eastAsia="zh-CN"/>
              </w:rPr>
              <w:t>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71AD4" w14:textId="77777777" w:rsidR="00A83653" w:rsidRPr="00A83653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 w:rsidRPr="00A83653">
              <w:rPr>
                <w:lang w:eastAsia="en-GB"/>
              </w:rPr>
              <w:t>Potential updates to AMF to support control plane sensing signalling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5DBEB" w14:textId="77777777" w:rsidR="007E4E0B" w:rsidRDefault="007E4E0B" w:rsidP="007E4E0B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53" w:author="Ruby Gong" w:date="2026-02-10T14:57:00Z"/>
                <w:lang w:eastAsia="en-GB"/>
              </w:rPr>
            </w:pPr>
            <w:ins w:id="54" w:author="Ruby Gong" w:date="2026-02-10T14:57:00Z">
              <w:r>
                <w:rPr>
                  <w:lang w:eastAsia="en-GB"/>
                </w:rPr>
                <w:t>TSG CT#115</w:t>
              </w:r>
            </w:ins>
          </w:p>
          <w:p w14:paraId="4F38EA62" w14:textId="4CD2682A" w:rsidR="00974D42" w:rsidRPr="00A83653" w:rsidDel="007E4E0B" w:rsidRDefault="007E4E0B" w:rsidP="007E4E0B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del w:id="55" w:author="Ruby Gong" w:date="2026-02-10T14:57:00Z"/>
                <w:lang w:eastAsia="en-GB"/>
              </w:rPr>
            </w:pPr>
            <w:ins w:id="56" w:author="Ruby Gong" w:date="2026-02-10T14:57:00Z">
              <w:r>
                <w:rPr>
                  <w:lang w:eastAsia="en-GB"/>
                </w:rPr>
                <w:t>(March 2027)</w:t>
              </w:r>
            </w:ins>
            <w:del w:id="57" w:author="Ruby Gong" w:date="2026-02-10T14:57:00Z">
              <w:r w:rsidR="00974D42" w:rsidRPr="00A83653" w:rsidDel="007E4E0B">
                <w:rPr>
                  <w:lang w:eastAsia="en-GB"/>
                </w:rPr>
                <w:delText>TSG CT#11</w:delText>
              </w:r>
              <w:r w:rsidR="00974D42" w:rsidDel="007E4E0B">
                <w:rPr>
                  <w:lang w:eastAsia="en-GB"/>
                </w:rPr>
                <w:delText>6</w:delText>
              </w:r>
            </w:del>
          </w:p>
          <w:p w14:paraId="77E1E65A" w14:textId="6BFDDCA0" w:rsidR="00A83653" w:rsidRPr="00A83653" w:rsidRDefault="00974D42" w:rsidP="00974D4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del w:id="58" w:author="Ruby Gong" w:date="2026-02-10T14:57:00Z">
              <w:r w:rsidRPr="00A83653" w:rsidDel="007E4E0B">
                <w:rPr>
                  <w:lang w:eastAsia="en-GB"/>
                </w:rPr>
                <w:delText>(</w:delText>
              </w:r>
              <w:r w:rsidDel="007E4E0B">
                <w:rPr>
                  <w:lang w:eastAsia="en-GB"/>
                </w:rPr>
                <w:delText>June</w:delText>
              </w:r>
              <w:r w:rsidRPr="00A83653" w:rsidDel="007E4E0B">
                <w:rPr>
                  <w:lang w:eastAsia="en-GB"/>
                </w:rPr>
                <w:delText xml:space="preserve"> 2027)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EFFE2" w14:textId="77777777" w:rsidR="00A83653" w:rsidRPr="00A83653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A83653">
              <w:rPr>
                <w:rFonts w:hint="eastAsia"/>
                <w:lang w:eastAsia="zh-CN"/>
              </w:rPr>
              <w:t>C</w:t>
            </w:r>
            <w:r w:rsidRPr="00A83653">
              <w:rPr>
                <w:lang w:eastAsia="zh-CN"/>
              </w:rPr>
              <w:t>T4 Responsibility</w:t>
            </w:r>
          </w:p>
        </w:tc>
      </w:tr>
      <w:tr w:rsidR="00C650AA" w:rsidRPr="00A83653" w14:paraId="65B68874" w14:textId="77777777" w:rsidTr="006D59C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E051E" w14:textId="46A83428" w:rsidR="00C650AA" w:rsidRPr="00A83653" w:rsidRDefault="00C650AA" w:rsidP="00C650A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70DB6" w14:textId="7C3D2176" w:rsidR="00C650AA" w:rsidRPr="00A83653" w:rsidRDefault="00C650AA" w:rsidP="00C650A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U</w:t>
            </w:r>
            <w:r w:rsidRPr="00C650AA">
              <w:rPr>
                <w:lang w:eastAsia="en-GB"/>
              </w:rPr>
              <w:t>pdates to common data type to support sensing service.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91F76" w14:textId="77777777" w:rsidR="007E4E0B" w:rsidRDefault="007E4E0B" w:rsidP="007E4E0B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59" w:author="Ruby Gong" w:date="2026-02-10T14:57:00Z"/>
                <w:lang w:eastAsia="en-GB"/>
              </w:rPr>
            </w:pPr>
            <w:ins w:id="60" w:author="Ruby Gong" w:date="2026-02-10T14:57:00Z">
              <w:r>
                <w:rPr>
                  <w:lang w:eastAsia="en-GB"/>
                </w:rPr>
                <w:t>TSG CT#115</w:t>
              </w:r>
            </w:ins>
          </w:p>
          <w:p w14:paraId="1EA95C8E" w14:textId="7078E15C" w:rsidR="00C650AA" w:rsidRPr="00A83653" w:rsidDel="007E4E0B" w:rsidRDefault="007E4E0B" w:rsidP="007E4E0B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del w:id="61" w:author="Ruby Gong" w:date="2026-02-10T14:57:00Z"/>
                <w:lang w:eastAsia="en-GB"/>
              </w:rPr>
            </w:pPr>
            <w:ins w:id="62" w:author="Ruby Gong" w:date="2026-02-10T14:57:00Z">
              <w:r>
                <w:rPr>
                  <w:lang w:eastAsia="en-GB"/>
                </w:rPr>
                <w:t>(March 2027)</w:t>
              </w:r>
            </w:ins>
            <w:del w:id="63" w:author="Ruby Gong" w:date="2026-02-10T14:57:00Z">
              <w:r w:rsidR="00C650AA" w:rsidRPr="00A83653" w:rsidDel="007E4E0B">
                <w:rPr>
                  <w:lang w:eastAsia="en-GB"/>
                </w:rPr>
                <w:delText>TSG CT#11</w:delText>
              </w:r>
              <w:r w:rsidR="00C650AA" w:rsidDel="007E4E0B">
                <w:rPr>
                  <w:lang w:eastAsia="en-GB"/>
                </w:rPr>
                <w:delText>6</w:delText>
              </w:r>
            </w:del>
          </w:p>
          <w:p w14:paraId="4325F9B3" w14:textId="0A6C77B5" w:rsidR="00C650AA" w:rsidRPr="00A83653" w:rsidRDefault="00C650AA" w:rsidP="00C650A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del w:id="64" w:author="Ruby Gong" w:date="2026-02-10T14:57:00Z">
              <w:r w:rsidRPr="00A83653" w:rsidDel="007E4E0B">
                <w:rPr>
                  <w:lang w:eastAsia="en-GB"/>
                </w:rPr>
                <w:delText>(</w:delText>
              </w:r>
              <w:r w:rsidDel="007E4E0B">
                <w:rPr>
                  <w:lang w:eastAsia="en-GB"/>
                </w:rPr>
                <w:delText>June</w:delText>
              </w:r>
              <w:r w:rsidRPr="00A83653" w:rsidDel="007E4E0B">
                <w:rPr>
                  <w:lang w:eastAsia="en-GB"/>
                </w:rPr>
                <w:delText xml:space="preserve"> 2027)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9282A" w14:textId="43A82A4D" w:rsidR="00C650AA" w:rsidRPr="00A83653" w:rsidRDefault="00C650AA" w:rsidP="00C650A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A83653">
              <w:rPr>
                <w:rFonts w:hint="eastAsia"/>
                <w:lang w:eastAsia="zh-CN"/>
              </w:rPr>
              <w:t>C</w:t>
            </w:r>
            <w:r w:rsidRPr="00A83653">
              <w:rPr>
                <w:lang w:eastAsia="zh-CN"/>
              </w:rPr>
              <w:t>T4 Responsibility</w:t>
            </w:r>
          </w:p>
        </w:tc>
      </w:tr>
    </w:tbl>
    <w:p w14:paraId="6C1B1B88" w14:textId="77777777" w:rsidR="00A83653" w:rsidRPr="00A83653" w:rsidRDefault="00A83653" w:rsidP="00A83653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en-GB"/>
        </w:rPr>
      </w:pPr>
    </w:p>
    <w:p w14:paraId="66FC1449" w14:textId="77777777" w:rsidR="00A83653" w:rsidRPr="00A83653" w:rsidRDefault="00A83653" w:rsidP="00A8365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hAnsi="Arial"/>
          <w:b/>
          <w:sz w:val="36"/>
          <w:lang w:eastAsia="ja-JP"/>
        </w:rPr>
      </w:pPr>
      <w:r w:rsidRPr="00A83653">
        <w:rPr>
          <w:rFonts w:ascii="Arial" w:hAnsi="Arial"/>
          <w:sz w:val="36"/>
          <w:lang w:eastAsia="ja-JP"/>
        </w:rPr>
        <w:lastRenderedPageBreak/>
        <w:t>6</w:t>
      </w:r>
      <w:r w:rsidRPr="00A83653">
        <w:rPr>
          <w:rFonts w:ascii="Arial" w:hAnsi="Arial"/>
          <w:sz w:val="36"/>
          <w:lang w:eastAsia="ja-JP"/>
        </w:rPr>
        <w:tab/>
        <w:t>Work item Rapporteur(s)</w:t>
      </w:r>
    </w:p>
    <w:p w14:paraId="6FA3134D" w14:textId="6850A7BE" w:rsidR="00A83653" w:rsidRPr="00A83653" w:rsidRDefault="00D54D7B" w:rsidP="00A83653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en-GB"/>
        </w:rPr>
      </w:pPr>
      <w:r>
        <w:rPr>
          <w:lang w:eastAsia="en-GB"/>
        </w:rPr>
        <w:t>Ruby G</w:t>
      </w:r>
      <w:r w:rsidR="00263DDA">
        <w:rPr>
          <w:lang w:eastAsia="en-GB"/>
        </w:rPr>
        <w:t>ONG</w:t>
      </w:r>
      <w:r w:rsidR="00A83653" w:rsidRPr="00A83653">
        <w:rPr>
          <w:lang w:eastAsia="en-GB"/>
        </w:rPr>
        <w:t xml:space="preserve">, Xiaomi, </w:t>
      </w:r>
      <w:r>
        <w:rPr>
          <w:lang w:eastAsia="en-GB"/>
        </w:rPr>
        <w:t>gongyubing</w:t>
      </w:r>
      <w:r w:rsidR="00A83653" w:rsidRPr="00A83653">
        <w:rPr>
          <w:lang w:eastAsia="en-GB"/>
        </w:rPr>
        <w:t>@xiaomi.com</w:t>
      </w:r>
    </w:p>
    <w:p w14:paraId="5E28688F" w14:textId="77777777" w:rsidR="00A83653" w:rsidRPr="00A83653" w:rsidRDefault="00A83653" w:rsidP="00A8365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hAnsi="Arial"/>
          <w:b/>
          <w:sz w:val="36"/>
          <w:lang w:eastAsia="ja-JP"/>
        </w:rPr>
      </w:pPr>
      <w:r w:rsidRPr="00A83653">
        <w:rPr>
          <w:rFonts w:ascii="Arial" w:hAnsi="Arial"/>
          <w:sz w:val="36"/>
          <w:lang w:eastAsia="ja-JP"/>
        </w:rPr>
        <w:t>7</w:t>
      </w:r>
      <w:r w:rsidRPr="00A83653">
        <w:rPr>
          <w:rFonts w:ascii="Arial" w:hAnsi="Arial"/>
          <w:sz w:val="36"/>
          <w:lang w:eastAsia="ja-JP"/>
        </w:rPr>
        <w:tab/>
        <w:t>Work item leadership</w:t>
      </w:r>
    </w:p>
    <w:p w14:paraId="4F400BE4" w14:textId="77777777" w:rsidR="00A83653" w:rsidRPr="00A83653" w:rsidRDefault="00A83653" w:rsidP="00A83653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 w:rsidRPr="00A83653">
        <w:rPr>
          <w:rFonts w:hint="eastAsia"/>
          <w:lang w:eastAsia="zh-CN"/>
        </w:rPr>
        <w:t>C</w:t>
      </w:r>
      <w:r w:rsidRPr="00A83653">
        <w:rPr>
          <w:lang w:eastAsia="zh-CN"/>
        </w:rPr>
        <w:t>T4</w:t>
      </w:r>
    </w:p>
    <w:p w14:paraId="671510C7" w14:textId="77777777" w:rsidR="00A83653" w:rsidRPr="00A83653" w:rsidRDefault="00A83653" w:rsidP="00A8365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hAnsi="Arial"/>
          <w:b/>
          <w:sz w:val="36"/>
          <w:lang w:eastAsia="ja-JP"/>
        </w:rPr>
      </w:pPr>
      <w:r w:rsidRPr="00A83653">
        <w:rPr>
          <w:rFonts w:ascii="Arial" w:hAnsi="Arial"/>
          <w:sz w:val="36"/>
          <w:lang w:eastAsia="ja-JP"/>
        </w:rPr>
        <w:t>8</w:t>
      </w:r>
      <w:r w:rsidRPr="00A83653">
        <w:rPr>
          <w:rFonts w:ascii="Arial" w:hAnsi="Arial"/>
          <w:sz w:val="36"/>
          <w:lang w:eastAsia="ja-JP"/>
        </w:rPr>
        <w:tab/>
        <w:t>Aspects that involve other WGs</w:t>
      </w:r>
    </w:p>
    <w:p w14:paraId="2E31922A" w14:textId="77777777" w:rsidR="00A83653" w:rsidRPr="00A83653" w:rsidRDefault="00A83653" w:rsidP="00A83653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en-GB"/>
        </w:rPr>
      </w:pPr>
      <w:r w:rsidRPr="00A83653">
        <w:rPr>
          <w:lang w:eastAsia="en-GB"/>
        </w:rPr>
        <w:t>SA3 for the security aspects.</w:t>
      </w:r>
    </w:p>
    <w:p w14:paraId="3EC11001" w14:textId="77777777" w:rsidR="00A83653" w:rsidRPr="00A83653" w:rsidRDefault="00A83653" w:rsidP="00A8365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hAnsi="Arial"/>
          <w:b/>
          <w:sz w:val="36"/>
          <w:lang w:eastAsia="ja-JP"/>
        </w:rPr>
      </w:pPr>
      <w:r w:rsidRPr="00A83653">
        <w:rPr>
          <w:rFonts w:ascii="Arial" w:hAnsi="Arial"/>
          <w:sz w:val="36"/>
          <w:lang w:eastAsia="ja-JP"/>
        </w:rPr>
        <w:t>9</w:t>
      </w:r>
      <w:r w:rsidRPr="00A83653">
        <w:rPr>
          <w:rFonts w:ascii="Arial" w:hAnsi="Arial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15"/>
      </w:tblGrid>
      <w:tr w:rsidR="00A83653" w:rsidRPr="00A83653" w14:paraId="17C953E1" w14:textId="77777777" w:rsidTr="006D59CA">
        <w:trPr>
          <w:cantSplit/>
          <w:jc w:val="center"/>
        </w:trPr>
        <w:tc>
          <w:tcPr>
            <w:tcW w:w="4815" w:type="dxa"/>
            <w:shd w:val="clear" w:color="auto" w:fill="E0E0E0"/>
          </w:tcPr>
          <w:p w14:paraId="0F8FB96D" w14:textId="77777777" w:rsidR="00A83653" w:rsidRPr="00A83653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>Supporting IM name</w:t>
            </w:r>
          </w:p>
        </w:tc>
      </w:tr>
      <w:tr w:rsidR="00FB0C85" w:rsidRPr="00A83653" w14:paraId="67383229" w14:textId="77777777" w:rsidTr="006D59CA">
        <w:trPr>
          <w:cantSplit/>
          <w:jc w:val="center"/>
          <w:ins w:id="65" w:author="Ruby Gong" w:date="2026-02-10T15:25:00Z"/>
        </w:trPr>
        <w:tc>
          <w:tcPr>
            <w:tcW w:w="4815" w:type="dxa"/>
            <w:shd w:val="clear" w:color="auto" w:fill="auto"/>
          </w:tcPr>
          <w:p w14:paraId="6B7E4C0B" w14:textId="0A991106" w:rsidR="00FB0C85" w:rsidRPr="00A83653" w:rsidRDefault="00FB0C85" w:rsidP="0059024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66" w:author="Ruby Gong" w:date="2026-02-10T15:25:00Z"/>
                <w:rFonts w:ascii="Arial" w:hAnsi="Arial"/>
                <w:sz w:val="18"/>
                <w:lang w:eastAsia="zh-CN"/>
              </w:rPr>
            </w:pPr>
            <w:ins w:id="67" w:author="Ruby Gong" w:date="2026-02-10T15:25:00Z">
              <w:r w:rsidRPr="00FB0C85">
                <w:rPr>
                  <w:rFonts w:ascii="Arial" w:hAnsi="Arial"/>
                  <w:sz w:val="18"/>
                  <w:lang w:eastAsia="zh-CN"/>
                </w:rPr>
                <w:t>CATT</w:t>
              </w:r>
            </w:ins>
          </w:p>
        </w:tc>
      </w:tr>
      <w:tr w:rsidR="00406A62" w:rsidRPr="00A83653" w14:paraId="483727BB" w14:textId="77777777" w:rsidTr="006D59CA">
        <w:trPr>
          <w:cantSplit/>
          <w:jc w:val="center"/>
          <w:ins w:id="68" w:author="Ruby Gong" w:date="2026-02-10T18:25:00Z"/>
        </w:trPr>
        <w:tc>
          <w:tcPr>
            <w:tcW w:w="4815" w:type="dxa"/>
            <w:shd w:val="clear" w:color="auto" w:fill="auto"/>
          </w:tcPr>
          <w:p w14:paraId="2190B9DD" w14:textId="0ACD4B31" w:rsidR="00406A62" w:rsidRPr="00FB0C85" w:rsidRDefault="00406A62" w:rsidP="0059024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69" w:author="Ruby Gong" w:date="2026-02-10T18:25:00Z"/>
                <w:rFonts w:ascii="Arial" w:hAnsi="Arial"/>
                <w:sz w:val="18"/>
                <w:lang w:eastAsia="zh-CN"/>
              </w:rPr>
            </w:pPr>
            <w:ins w:id="70" w:author="Ruby Gong" w:date="2026-02-10T18:25:00Z">
              <w:r w:rsidRPr="00A83653">
                <w:rPr>
                  <w:rFonts w:ascii="Arial" w:hAnsi="Arial"/>
                  <w:sz w:val="18"/>
                  <w:lang w:eastAsia="zh-CN"/>
                </w:rPr>
                <w:t>China Unicom</w:t>
              </w:r>
            </w:ins>
          </w:p>
        </w:tc>
      </w:tr>
      <w:tr w:rsidR="00251FBD" w:rsidRPr="00A83653" w14:paraId="7EA4DBF1" w14:textId="77777777" w:rsidTr="006D59CA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5506BD9C" w14:textId="272D3345" w:rsidR="00251FBD" w:rsidRPr="00A83653" w:rsidRDefault="00251FBD" w:rsidP="0059024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</w:rPr>
            </w:pPr>
            <w:r w:rsidRPr="00A83653">
              <w:rPr>
                <w:rFonts w:ascii="Arial" w:hAnsi="Arial"/>
                <w:sz w:val="18"/>
              </w:rPr>
              <w:t>Huawei</w:t>
            </w:r>
          </w:p>
        </w:tc>
      </w:tr>
      <w:tr w:rsidR="00590243" w:rsidRPr="00A83653" w14:paraId="153D3872" w14:textId="77777777" w:rsidTr="006D59CA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35944C3B" w14:textId="3E06C869" w:rsidR="00590243" w:rsidRPr="00A83653" w:rsidRDefault="00590243" w:rsidP="0059024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</w:rPr>
            </w:pPr>
            <w:r w:rsidRPr="00A83653">
              <w:rPr>
                <w:rFonts w:ascii="Arial" w:hAnsi="Arial"/>
                <w:sz w:val="18"/>
              </w:rPr>
              <w:t>HiSilicon</w:t>
            </w:r>
          </w:p>
        </w:tc>
      </w:tr>
      <w:tr w:rsidR="004D7875" w:rsidRPr="00A83653" w14:paraId="14B09B1D" w14:textId="77777777" w:rsidTr="006D59CA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7FF5D31A" w14:textId="602972B1" w:rsidR="004D7875" w:rsidRPr="00A83653" w:rsidRDefault="0059024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X</w:t>
            </w:r>
            <w:r>
              <w:rPr>
                <w:rFonts w:ascii="Arial" w:hAnsi="Arial"/>
                <w:sz w:val="18"/>
                <w:lang w:eastAsia="zh-CN"/>
              </w:rPr>
              <w:t>iaomi</w:t>
            </w:r>
          </w:p>
        </w:tc>
      </w:tr>
      <w:tr w:rsidR="00FB0C85" w:rsidRPr="00A83653" w14:paraId="69198BB7" w14:textId="77777777" w:rsidTr="006D59CA">
        <w:trPr>
          <w:cantSplit/>
          <w:jc w:val="center"/>
          <w:ins w:id="71" w:author="Ruby Gong" w:date="2026-02-10T15:24:00Z"/>
        </w:trPr>
        <w:tc>
          <w:tcPr>
            <w:tcW w:w="4815" w:type="dxa"/>
            <w:shd w:val="clear" w:color="auto" w:fill="auto"/>
          </w:tcPr>
          <w:p w14:paraId="489A78CF" w14:textId="23AED884" w:rsidR="00FB0C85" w:rsidRDefault="00FB0C85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72" w:author="Ruby Gong" w:date="2026-02-10T15:24:00Z"/>
                <w:rFonts w:ascii="Arial" w:hAnsi="Arial"/>
                <w:sz w:val="18"/>
                <w:lang w:eastAsia="zh-CN"/>
              </w:rPr>
            </w:pPr>
            <w:ins w:id="73" w:author="Ruby Gong" w:date="2026-02-10T15:24:00Z">
              <w:r>
                <w:rPr>
                  <w:rFonts w:ascii="Arial" w:hAnsi="Arial" w:hint="eastAsia"/>
                  <w:sz w:val="18"/>
                  <w:lang w:eastAsia="zh-CN"/>
                </w:rPr>
                <w:t>ZTE</w:t>
              </w:r>
            </w:ins>
          </w:p>
        </w:tc>
      </w:tr>
      <w:tr w:rsidR="004D7875" w:rsidRPr="00A83653" w14:paraId="4D0F5602" w14:textId="77777777" w:rsidTr="006D59CA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01D46ABC" w14:textId="13C6B2DA" w:rsidR="004D7875" w:rsidRPr="00A83653" w:rsidRDefault="004D7875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</w:rPr>
            </w:pPr>
            <w:r w:rsidRPr="00A83653">
              <w:rPr>
                <w:rFonts w:ascii="Arial" w:hAnsi="Arial"/>
                <w:sz w:val="18"/>
              </w:rPr>
              <w:t>Apple?</w:t>
            </w:r>
          </w:p>
        </w:tc>
      </w:tr>
      <w:tr w:rsidR="00A83653" w:rsidRPr="00A83653" w14:paraId="204E7197" w14:textId="77777777" w:rsidTr="006D59CA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530274FA" w14:textId="77777777" w:rsidR="00A83653" w:rsidRPr="00A83653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</w:rPr>
            </w:pPr>
            <w:r w:rsidRPr="00A83653">
              <w:rPr>
                <w:rFonts w:ascii="Arial" w:hAnsi="Arial"/>
                <w:sz w:val="18"/>
              </w:rPr>
              <w:t>AT&amp;T?</w:t>
            </w:r>
          </w:p>
        </w:tc>
      </w:tr>
      <w:tr w:rsidR="00A83653" w:rsidRPr="00A83653" w:rsidDel="00251FBD" w14:paraId="4D5EF50C" w14:textId="26BA28A1" w:rsidTr="006D59CA">
        <w:trPr>
          <w:cantSplit/>
          <w:jc w:val="center"/>
          <w:del w:id="74" w:author="Ruby Gong" w:date="2026-02-10T15:09:00Z"/>
        </w:trPr>
        <w:tc>
          <w:tcPr>
            <w:tcW w:w="4815" w:type="dxa"/>
            <w:shd w:val="clear" w:color="auto" w:fill="auto"/>
          </w:tcPr>
          <w:p w14:paraId="7C686E5E" w14:textId="53B6CBED" w:rsidR="00A83653" w:rsidRPr="00A83653" w:rsidDel="00251FBD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del w:id="75" w:author="Ruby Gong" w:date="2026-02-10T15:09:00Z"/>
                <w:rFonts w:ascii="Arial" w:hAnsi="Arial"/>
                <w:sz w:val="18"/>
                <w:lang w:eastAsia="zh-CN"/>
              </w:rPr>
            </w:pPr>
            <w:del w:id="76" w:author="Ruby Gong" w:date="2026-02-10T15:09:00Z">
              <w:r w:rsidRPr="00A83653" w:rsidDel="00251FBD">
                <w:rPr>
                  <w:rFonts w:ascii="Arial" w:hAnsi="Arial"/>
                  <w:sz w:val="18"/>
                </w:rPr>
                <w:delText>CATT?</w:delText>
              </w:r>
            </w:del>
          </w:p>
        </w:tc>
      </w:tr>
      <w:tr w:rsidR="00A83653" w:rsidRPr="00A83653" w14:paraId="432F0D8B" w14:textId="77777777" w:rsidTr="006D59CA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4EEBB296" w14:textId="77777777" w:rsidR="00A83653" w:rsidRPr="00A83653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</w:rPr>
            </w:pPr>
            <w:r w:rsidRPr="00A83653">
              <w:rPr>
                <w:rFonts w:ascii="Arial" w:hAnsi="Arial"/>
                <w:sz w:val="18"/>
              </w:rPr>
              <w:t>China Mobile?</w:t>
            </w:r>
          </w:p>
        </w:tc>
      </w:tr>
      <w:tr w:rsidR="00A83653" w:rsidRPr="00A83653" w14:paraId="23BFF66B" w14:textId="77777777" w:rsidTr="006D59CA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7F275A4B" w14:textId="77777777" w:rsidR="00A83653" w:rsidRPr="00A83653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83653">
              <w:rPr>
                <w:rFonts w:ascii="Arial" w:hAnsi="Arial"/>
                <w:sz w:val="18"/>
                <w:lang w:eastAsia="zh-CN"/>
              </w:rPr>
              <w:t>China Telecom?</w:t>
            </w:r>
          </w:p>
        </w:tc>
      </w:tr>
      <w:tr w:rsidR="00A83653" w:rsidRPr="00A83653" w:rsidDel="00406A62" w14:paraId="10B0ED00" w14:textId="35CCFCB5" w:rsidTr="006D59CA">
        <w:trPr>
          <w:cantSplit/>
          <w:jc w:val="center"/>
          <w:del w:id="77" w:author="Ruby Gong" w:date="2026-02-10T18:26:00Z"/>
        </w:trPr>
        <w:tc>
          <w:tcPr>
            <w:tcW w:w="4815" w:type="dxa"/>
            <w:shd w:val="clear" w:color="auto" w:fill="auto"/>
          </w:tcPr>
          <w:p w14:paraId="165D346D" w14:textId="5266335B" w:rsidR="00A83653" w:rsidRPr="00A83653" w:rsidDel="00406A62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del w:id="78" w:author="Ruby Gong" w:date="2026-02-10T18:26:00Z"/>
                <w:rFonts w:ascii="Arial" w:hAnsi="Arial"/>
                <w:sz w:val="18"/>
                <w:lang w:eastAsia="zh-CN"/>
              </w:rPr>
            </w:pPr>
            <w:del w:id="79" w:author="Ruby Gong" w:date="2026-02-10T18:26:00Z">
              <w:r w:rsidRPr="00A83653" w:rsidDel="00406A62">
                <w:rPr>
                  <w:rFonts w:ascii="Arial" w:hAnsi="Arial"/>
                  <w:sz w:val="18"/>
                  <w:lang w:eastAsia="zh-CN"/>
                </w:rPr>
                <w:delText>China Unicom?</w:delText>
              </w:r>
            </w:del>
          </w:p>
        </w:tc>
      </w:tr>
      <w:tr w:rsidR="00A83653" w:rsidRPr="00A83653" w14:paraId="61AC4DE6" w14:textId="77777777" w:rsidTr="006D59CA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6E80E3B3" w14:textId="77777777" w:rsidR="00A83653" w:rsidRPr="00A83653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83653">
              <w:rPr>
                <w:rFonts w:ascii="Arial" w:hAnsi="Arial"/>
                <w:sz w:val="18"/>
                <w:lang w:eastAsia="zh-CN"/>
              </w:rPr>
              <w:t>CEWiT?</w:t>
            </w:r>
          </w:p>
        </w:tc>
      </w:tr>
      <w:tr w:rsidR="00A83653" w:rsidRPr="00A83653" w14:paraId="5D67A8D7" w14:textId="77777777" w:rsidTr="006D59CA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2A3564C5" w14:textId="77777777" w:rsidR="00A83653" w:rsidRPr="00A83653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</w:rPr>
            </w:pPr>
            <w:r w:rsidRPr="00A83653">
              <w:rPr>
                <w:rFonts w:ascii="Arial" w:hAnsi="Arial"/>
                <w:sz w:val="18"/>
              </w:rPr>
              <w:t>FirstNet?</w:t>
            </w:r>
          </w:p>
        </w:tc>
      </w:tr>
      <w:tr w:rsidR="00A83653" w:rsidRPr="00A83653" w14:paraId="6183DEF2" w14:textId="77777777" w:rsidTr="006D59CA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6CC520B0" w14:textId="77777777" w:rsidR="00A83653" w:rsidRPr="00A83653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83653">
              <w:rPr>
                <w:rFonts w:ascii="Arial" w:hAnsi="Arial"/>
                <w:sz w:val="18"/>
                <w:lang w:eastAsia="zh-CN"/>
              </w:rPr>
              <w:t>FutureWei?</w:t>
            </w:r>
          </w:p>
        </w:tc>
      </w:tr>
      <w:tr w:rsidR="00A83653" w:rsidRPr="00A83653" w14:paraId="5595FF93" w14:textId="77777777" w:rsidTr="006D59CA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1B0CD00B" w14:textId="77777777" w:rsidR="00A83653" w:rsidRPr="00A83653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83653">
              <w:rPr>
                <w:rFonts w:ascii="Arial" w:hAnsi="Arial"/>
                <w:sz w:val="18"/>
                <w:lang w:eastAsia="zh-CN"/>
              </w:rPr>
              <w:t>Google</w:t>
            </w:r>
            <w:r w:rsidRPr="00A83653">
              <w:rPr>
                <w:rFonts w:ascii="Arial" w:hAnsi="Arial" w:hint="eastAsia"/>
                <w:sz w:val="18"/>
                <w:lang w:eastAsia="zh-CN"/>
              </w:rPr>
              <w:t>?</w:t>
            </w:r>
          </w:p>
        </w:tc>
      </w:tr>
      <w:tr w:rsidR="00A83653" w:rsidRPr="00A83653" w14:paraId="61EF92A0" w14:textId="77777777" w:rsidTr="006D59CA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07AF0F6E" w14:textId="77777777" w:rsidR="00A83653" w:rsidRPr="00A83653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83653">
              <w:rPr>
                <w:rFonts w:ascii="Arial" w:hAnsi="Arial"/>
                <w:sz w:val="18"/>
                <w:lang w:eastAsia="zh-CN"/>
              </w:rPr>
              <w:t>Interdigital?</w:t>
            </w:r>
          </w:p>
        </w:tc>
      </w:tr>
      <w:tr w:rsidR="00A83653" w:rsidRPr="00A83653" w14:paraId="236E7FE2" w14:textId="77777777" w:rsidTr="006D59CA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3ED8EFA6" w14:textId="77777777" w:rsidR="00A83653" w:rsidRPr="00A83653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83653">
              <w:rPr>
                <w:rFonts w:ascii="Arial" w:hAnsi="Arial"/>
                <w:sz w:val="18"/>
                <w:lang w:eastAsia="en-GB"/>
              </w:rPr>
              <w:t>Lenovo?</w:t>
            </w:r>
          </w:p>
        </w:tc>
      </w:tr>
      <w:tr w:rsidR="00A83653" w:rsidRPr="00A83653" w14:paraId="0EC17948" w14:textId="77777777" w:rsidTr="006D59CA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612CCD01" w14:textId="77777777" w:rsidR="00A83653" w:rsidRPr="00A83653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83653">
              <w:rPr>
                <w:rFonts w:ascii="Arial" w:hAnsi="Arial"/>
                <w:sz w:val="18"/>
                <w:lang w:eastAsia="en-GB"/>
              </w:rPr>
              <w:t>LG Electronics?</w:t>
            </w:r>
          </w:p>
        </w:tc>
      </w:tr>
      <w:tr w:rsidR="00A83653" w:rsidRPr="00A83653" w14:paraId="224A8498" w14:textId="77777777" w:rsidTr="006D59CA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2F56716F" w14:textId="77777777" w:rsidR="00A83653" w:rsidRPr="00A83653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83653">
              <w:rPr>
                <w:rFonts w:ascii="Arial" w:hAnsi="Arial"/>
                <w:sz w:val="18"/>
                <w:lang w:eastAsia="zh-CN"/>
              </w:rPr>
              <w:t>NEC?</w:t>
            </w:r>
          </w:p>
        </w:tc>
      </w:tr>
      <w:tr w:rsidR="00A83653" w:rsidRPr="00A83653" w14:paraId="2B2D0586" w14:textId="77777777" w:rsidTr="006D59CA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1FCD89D2" w14:textId="77777777" w:rsidR="00A83653" w:rsidRPr="00A83653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83653">
              <w:rPr>
                <w:rFonts w:ascii="Arial" w:hAnsi="Arial"/>
                <w:sz w:val="18"/>
                <w:lang w:eastAsia="zh-CN"/>
              </w:rPr>
              <w:t>NTT DOCOMO?</w:t>
            </w:r>
          </w:p>
        </w:tc>
      </w:tr>
      <w:tr w:rsidR="00A83653" w:rsidRPr="00A83653" w14:paraId="324ADE7B" w14:textId="77777777" w:rsidTr="006D59CA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79399D0C" w14:textId="77777777" w:rsidR="00A83653" w:rsidRPr="00A83653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83653">
              <w:rPr>
                <w:rFonts w:ascii="Arial" w:hAnsi="Arial"/>
                <w:sz w:val="18"/>
                <w:lang w:eastAsia="zh-CN"/>
              </w:rPr>
              <w:t>Ofinno?</w:t>
            </w:r>
          </w:p>
        </w:tc>
      </w:tr>
      <w:tr w:rsidR="00A83653" w:rsidRPr="00A83653" w14:paraId="7B7283AA" w14:textId="77777777" w:rsidTr="006D59CA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7D45D7BE" w14:textId="77777777" w:rsidR="00A83653" w:rsidRPr="00A83653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83653">
              <w:rPr>
                <w:rFonts w:ascii="Arial" w:hAnsi="Arial"/>
                <w:sz w:val="18"/>
                <w:lang w:eastAsia="zh-CN"/>
              </w:rPr>
              <w:t>OPPO?</w:t>
            </w:r>
          </w:p>
        </w:tc>
      </w:tr>
      <w:tr w:rsidR="00A83653" w:rsidRPr="00A83653" w14:paraId="60BC1664" w14:textId="77777777" w:rsidTr="006D59CA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73320378" w14:textId="77777777" w:rsidR="00A83653" w:rsidRPr="00A83653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83653">
              <w:rPr>
                <w:rFonts w:ascii="Arial" w:hAnsi="Arial"/>
                <w:sz w:val="18"/>
                <w:lang w:eastAsia="zh-CN"/>
              </w:rPr>
              <w:t>Spreadtrum?</w:t>
            </w:r>
          </w:p>
        </w:tc>
      </w:tr>
      <w:tr w:rsidR="00A83653" w:rsidRPr="00A83653" w14:paraId="52CAA5AB" w14:textId="77777777" w:rsidTr="006D59CA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2AB3E7A6" w14:textId="77777777" w:rsidR="00A83653" w:rsidRPr="00A83653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83653">
              <w:rPr>
                <w:rFonts w:ascii="Arial" w:hAnsi="Arial"/>
                <w:sz w:val="18"/>
                <w:lang w:eastAsia="zh-CN"/>
              </w:rPr>
              <w:t>Vivo?</w:t>
            </w:r>
          </w:p>
        </w:tc>
      </w:tr>
      <w:tr w:rsidR="00A83653" w:rsidRPr="00A83653" w:rsidDel="00FB0C85" w14:paraId="1DBCE87E" w14:textId="16D4C11D" w:rsidTr="006D59CA">
        <w:trPr>
          <w:cantSplit/>
          <w:jc w:val="center"/>
          <w:del w:id="80" w:author="Ruby Gong" w:date="2026-02-10T15:24:00Z"/>
        </w:trPr>
        <w:tc>
          <w:tcPr>
            <w:tcW w:w="4815" w:type="dxa"/>
            <w:shd w:val="clear" w:color="auto" w:fill="auto"/>
          </w:tcPr>
          <w:p w14:paraId="35BC8EBE" w14:textId="5E3AF4F8" w:rsidR="00A83653" w:rsidRPr="00A83653" w:rsidDel="00FB0C85" w:rsidRDefault="00A83653" w:rsidP="00A8365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del w:id="81" w:author="Ruby Gong" w:date="2026-02-10T15:24:00Z"/>
                <w:rFonts w:ascii="Arial" w:hAnsi="Arial"/>
                <w:sz w:val="18"/>
                <w:lang w:eastAsia="en-GB"/>
              </w:rPr>
            </w:pPr>
            <w:del w:id="82" w:author="Ruby Gong" w:date="2026-02-10T15:24:00Z">
              <w:r w:rsidRPr="00A83653" w:rsidDel="00FB0C85">
                <w:rPr>
                  <w:rFonts w:ascii="Arial" w:hAnsi="Arial"/>
                  <w:sz w:val="18"/>
                  <w:lang w:eastAsia="zh-CN"/>
                </w:rPr>
                <w:delText>ZTE?</w:delText>
              </w:r>
            </w:del>
          </w:p>
        </w:tc>
      </w:tr>
    </w:tbl>
    <w:p w14:paraId="1E242AC9" w14:textId="61416455" w:rsidR="00236D1F" w:rsidRPr="001E489F" w:rsidRDefault="00236D1F" w:rsidP="001E489F"/>
    <w:sectPr w:rsidR="00236D1F" w:rsidRPr="001E489F" w:rsidSect="008C45C2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DE311C" w14:textId="77777777" w:rsidR="00A845CE" w:rsidRDefault="00A845CE">
      <w:r>
        <w:separator/>
      </w:r>
    </w:p>
  </w:endnote>
  <w:endnote w:type="continuationSeparator" w:id="0">
    <w:p w14:paraId="136B39F3" w14:textId="77777777" w:rsidR="00A845CE" w:rsidRDefault="00A845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815CC3" w14:textId="77777777" w:rsidR="00A845CE" w:rsidRDefault="00A845CE">
      <w:r>
        <w:separator/>
      </w:r>
    </w:p>
  </w:footnote>
  <w:footnote w:type="continuationSeparator" w:id="0">
    <w:p w14:paraId="029BE1C7" w14:textId="77777777" w:rsidR="00A845CE" w:rsidRDefault="00A845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7BAE0DFF"/>
    <w:multiLevelType w:val="hybridMultilevel"/>
    <w:tmpl w:val="4CD62246"/>
    <w:lvl w:ilvl="0" w:tplc="5C6C2CFC"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50ECFD74">
      <w:start w:val="1"/>
      <w:numFmt w:val="decimal"/>
      <w:lvlText w:val="%2)"/>
      <w:lvlJc w:val="left"/>
      <w:pPr>
        <w:ind w:left="1124" w:hanging="420"/>
      </w:pPr>
      <w:rPr>
        <w:rFonts w:ascii="Times New Roman" w:eastAsiaTheme="minorEastAsia" w:hAnsi="Times New Roman" w:cs="Times New Roman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1523207152">
    <w:abstractNumId w:val="6"/>
  </w:num>
  <w:num w:numId="2" w16cid:durableId="1954556113">
    <w:abstractNumId w:val="3"/>
  </w:num>
  <w:num w:numId="3" w16cid:durableId="1312828490">
    <w:abstractNumId w:val="2"/>
  </w:num>
  <w:num w:numId="4" w16cid:durableId="10584950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81748428">
    <w:abstractNumId w:val="0"/>
  </w:num>
  <w:num w:numId="6" w16cid:durableId="213931497">
    <w:abstractNumId w:val="1"/>
  </w:num>
  <w:num w:numId="7" w16cid:durableId="646738251">
    <w:abstractNumId w:val="4"/>
  </w:num>
  <w:num w:numId="8" w16cid:durableId="436027911">
    <w:abstractNumId w:val="5"/>
  </w:num>
  <w:num w:numId="9" w16cid:durableId="948272111">
    <w:abstractNumId w:val="7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uby Gong">
    <w15:presenceInfo w15:providerId="AD" w15:userId="S::gongyubing@xiaomi.com::45180ec5-41d9-43a0-9e3b-3082708a216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178BB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1393"/>
    <w:rsid w:val="000A6432"/>
    <w:rsid w:val="000B75B5"/>
    <w:rsid w:val="000D6D78"/>
    <w:rsid w:val="000E0429"/>
    <w:rsid w:val="000E0437"/>
    <w:rsid w:val="000F0159"/>
    <w:rsid w:val="000F6E51"/>
    <w:rsid w:val="001005E2"/>
    <w:rsid w:val="00102A24"/>
    <w:rsid w:val="00121E48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49D8"/>
    <w:rsid w:val="00164E9C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B7E78"/>
    <w:rsid w:val="001C4D9B"/>
    <w:rsid w:val="001D0B09"/>
    <w:rsid w:val="001D46AB"/>
    <w:rsid w:val="001E489F"/>
    <w:rsid w:val="001E5804"/>
    <w:rsid w:val="001E6729"/>
    <w:rsid w:val="001F7653"/>
    <w:rsid w:val="002070CB"/>
    <w:rsid w:val="00216206"/>
    <w:rsid w:val="00221438"/>
    <w:rsid w:val="00223FD6"/>
    <w:rsid w:val="002336A6"/>
    <w:rsid w:val="002336BF"/>
    <w:rsid w:val="00233715"/>
    <w:rsid w:val="00235F9B"/>
    <w:rsid w:val="00236BBA"/>
    <w:rsid w:val="00236D1F"/>
    <w:rsid w:val="002407FF"/>
    <w:rsid w:val="00241A03"/>
    <w:rsid w:val="0024223A"/>
    <w:rsid w:val="00243051"/>
    <w:rsid w:val="00250F58"/>
    <w:rsid w:val="00251FBD"/>
    <w:rsid w:val="00253892"/>
    <w:rsid w:val="002541D3"/>
    <w:rsid w:val="00256429"/>
    <w:rsid w:val="00257E64"/>
    <w:rsid w:val="0026253E"/>
    <w:rsid w:val="00263DDA"/>
    <w:rsid w:val="00265293"/>
    <w:rsid w:val="00272D61"/>
    <w:rsid w:val="00287F2F"/>
    <w:rsid w:val="002919B7"/>
    <w:rsid w:val="00291EF2"/>
    <w:rsid w:val="00295D61"/>
    <w:rsid w:val="00297C1F"/>
    <w:rsid w:val="002B074C"/>
    <w:rsid w:val="002B2FE7"/>
    <w:rsid w:val="002B34EA"/>
    <w:rsid w:val="002B4572"/>
    <w:rsid w:val="002B5361"/>
    <w:rsid w:val="002C1BA4"/>
    <w:rsid w:val="002C47B8"/>
    <w:rsid w:val="002E397B"/>
    <w:rsid w:val="002E3AE2"/>
    <w:rsid w:val="002F7CCB"/>
    <w:rsid w:val="00301992"/>
    <w:rsid w:val="0030347B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5837"/>
    <w:rsid w:val="00376C60"/>
    <w:rsid w:val="0038636A"/>
    <w:rsid w:val="00392C87"/>
    <w:rsid w:val="003978D1"/>
    <w:rsid w:val="003A5FFA"/>
    <w:rsid w:val="003A67E1"/>
    <w:rsid w:val="003A7108"/>
    <w:rsid w:val="003B02DD"/>
    <w:rsid w:val="003C0F0C"/>
    <w:rsid w:val="003D4593"/>
    <w:rsid w:val="003E29F7"/>
    <w:rsid w:val="003E2C8B"/>
    <w:rsid w:val="003E4AC7"/>
    <w:rsid w:val="003E5604"/>
    <w:rsid w:val="003E57A1"/>
    <w:rsid w:val="003E710B"/>
    <w:rsid w:val="003F1C0E"/>
    <w:rsid w:val="003F6211"/>
    <w:rsid w:val="004008D7"/>
    <w:rsid w:val="0040145D"/>
    <w:rsid w:val="00401D69"/>
    <w:rsid w:val="00402DF5"/>
    <w:rsid w:val="00406A62"/>
    <w:rsid w:val="00411339"/>
    <w:rsid w:val="004131BD"/>
    <w:rsid w:val="004159BE"/>
    <w:rsid w:val="00416CEA"/>
    <w:rsid w:val="00421AFD"/>
    <w:rsid w:val="004246F2"/>
    <w:rsid w:val="00430DDB"/>
    <w:rsid w:val="00432048"/>
    <w:rsid w:val="00437056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D7875"/>
    <w:rsid w:val="004E1010"/>
    <w:rsid w:val="004E183D"/>
    <w:rsid w:val="004E3487"/>
    <w:rsid w:val="004E6D58"/>
    <w:rsid w:val="004E71DB"/>
    <w:rsid w:val="004F4172"/>
    <w:rsid w:val="0050202A"/>
    <w:rsid w:val="00507903"/>
    <w:rsid w:val="0052032E"/>
    <w:rsid w:val="00521896"/>
    <w:rsid w:val="00522A80"/>
    <w:rsid w:val="005279EC"/>
    <w:rsid w:val="00535A39"/>
    <w:rsid w:val="00544D8F"/>
    <w:rsid w:val="0055158E"/>
    <w:rsid w:val="00553BDE"/>
    <w:rsid w:val="00554F12"/>
    <w:rsid w:val="00556F13"/>
    <w:rsid w:val="005612A2"/>
    <w:rsid w:val="00562495"/>
    <w:rsid w:val="0057401B"/>
    <w:rsid w:val="00577727"/>
    <w:rsid w:val="005777AF"/>
    <w:rsid w:val="00586562"/>
    <w:rsid w:val="00590243"/>
    <w:rsid w:val="00590B24"/>
    <w:rsid w:val="00593646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52B9"/>
    <w:rsid w:val="005E7235"/>
    <w:rsid w:val="005F041C"/>
    <w:rsid w:val="005F2E94"/>
    <w:rsid w:val="005F4B34"/>
    <w:rsid w:val="005F4B58"/>
    <w:rsid w:val="00603033"/>
    <w:rsid w:val="006128FE"/>
    <w:rsid w:val="00616E18"/>
    <w:rsid w:val="00620287"/>
    <w:rsid w:val="00623AED"/>
    <w:rsid w:val="0062580F"/>
    <w:rsid w:val="00627DF3"/>
    <w:rsid w:val="00632157"/>
    <w:rsid w:val="006322E9"/>
    <w:rsid w:val="00633971"/>
    <w:rsid w:val="006341C6"/>
    <w:rsid w:val="0064121E"/>
    <w:rsid w:val="00642894"/>
    <w:rsid w:val="00660354"/>
    <w:rsid w:val="006606DB"/>
    <w:rsid w:val="00665B9B"/>
    <w:rsid w:val="006752D1"/>
    <w:rsid w:val="0067616E"/>
    <w:rsid w:val="00690725"/>
    <w:rsid w:val="00693606"/>
    <w:rsid w:val="00693D70"/>
    <w:rsid w:val="006975AE"/>
    <w:rsid w:val="006A0E66"/>
    <w:rsid w:val="006A1E3B"/>
    <w:rsid w:val="006A32D1"/>
    <w:rsid w:val="006A3CF5"/>
    <w:rsid w:val="006B4BC6"/>
    <w:rsid w:val="006C0987"/>
    <w:rsid w:val="006D03E2"/>
    <w:rsid w:val="006D0A8E"/>
    <w:rsid w:val="006D272C"/>
    <w:rsid w:val="006D387E"/>
    <w:rsid w:val="006D3D54"/>
    <w:rsid w:val="006E0D1B"/>
    <w:rsid w:val="006E1A49"/>
    <w:rsid w:val="006E3A55"/>
    <w:rsid w:val="006E496D"/>
    <w:rsid w:val="006F0FA0"/>
    <w:rsid w:val="006F1B00"/>
    <w:rsid w:val="006F2EEB"/>
    <w:rsid w:val="006F4B7A"/>
    <w:rsid w:val="006F74AA"/>
    <w:rsid w:val="00700A59"/>
    <w:rsid w:val="007011ED"/>
    <w:rsid w:val="00706404"/>
    <w:rsid w:val="00710142"/>
    <w:rsid w:val="00711A4C"/>
    <w:rsid w:val="00712E81"/>
    <w:rsid w:val="0071377C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2F07"/>
    <w:rsid w:val="0076439E"/>
    <w:rsid w:val="007814A8"/>
    <w:rsid w:val="00781A62"/>
    <w:rsid w:val="00781F2F"/>
    <w:rsid w:val="00783C0E"/>
    <w:rsid w:val="007851ED"/>
    <w:rsid w:val="00785933"/>
    <w:rsid w:val="007861B8"/>
    <w:rsid w:val="00787383"/>
    <w:rsid w:val="00791B51"/>
    <w:rsid w:val="00794020"/>
    <w:rsid w:val="00795AD1"/>
    <w:rsid w:val="007B5456"/>
    <w:rsid w:val="007B5F65"/>
    <w:rsid w:val="007C767B"/>
    <w:rsid w:val="007D2A1F"/>
    <w:rsid w:val="007D3C7C"/>
    <w:rsid w:val="007D687A"/>
    <w:rsid w:val="007D77A2"/>
    <w:rsid w:val="007E1789"/>
    <w:rsid w:val="007E1BA0"/>
    <w:rsid w:val="007E4E0B"/>
    <w:rsid w:val="007F2297"/>
    <w:rsid w:val="007F55EC"/>
    <w:rsid w:val="007F6574"/>
    <w:rsid w:val="0081018E"/>
    <w:rsid w:val="00812A72"/>
    <w:rsid w:val="00825B2D"/>
    <w:rsid w:val="00831057"/>
    <w:rsid w:val="0083399C"/>
    <w:rsid w:val="00837EF8"/>
    <w:rsid w:val="0084119C"/>
    <w:rsid w:val="00850CD4"/>
    <w:rsid w:val="00852F26"/>
    <w:rsid w:val="00854A49"/>
    <w:rsid w:val="008578D0"/>
    <w:rsid w:val="00857EFB"/>
    <w:rsid w:val="008624DE"/>
    <w:rsid w:val="00863494"/>
    <w:rsid w:val="008634EB"/>
    <w:rsid w:val="00866945"/>
    <w:rsid w:val="00870D5F"/>
    <w:rsid w:val="00876BD5"/>
    <w:rsid w:val="008815E9"/>
    <w:rsid w:val="00893472"/>
    <w:rsid w:val="00897C84"/>
    <w:rsid w:val="008A06BE"/>
    <w:rsid w:val="008A56FD"/>
    <w:rsid w:val="008C07E2"/>
    <w:rsid w:val="008C3C49"/>
    <w:rsid w:val="008C45C2"/>
    <w:rsid w:val="008D227A"/>
    <w:rsid w:val="008D3DA6"/>
    <w:rsid w:val="008D5389"/>
    <w:rsid w:val="008D5DA3"/>
    <w:rsid w:val="008E70F7"/>
    <w:rsid w:val="008F01F1"/>
    <w:rsid w:val="008F1D3B"/>
    <w:rsid w:val="008F7444"/>
    <w:rsid w:val="008F7A15"/>
    <w:rsid w:val="0091321C"/>
    <w:rsid w:val="00913788"/>
    <w:rsid w:val="0091399A"/>
    <w:rsid w:val="00915C7C"/>
    <w:rsid w:val="00915DDB"/>
    <w:rsid w:val="00922D75"/>
    <w:rsid w:val="009247FA"/>
    <w:rsid w:val="00926791"/>
    <w:rsid w:val="0093661C"/>
    <w:rsid w:val="00940736"/>
    <w:rsid w:val="00941253"/>
    <w:rsid w:val="0095038B"/>
    <w:rsid w:val="00950CF7"/>
    <w:rsid w:val="00956748"/>
    <w:rsid w:val="00960A44"/>
    <w:rsid w:val="00970864"/>
    <w:rsid w:val="00972CB8"/>
    <w:rsid w:val="00972F34"/>
    <w:rsid w:val="009736D5"/>
    <w:rsid w:val="00974D42"/>
    <w:rsid w:val="009768C3"/>
    <w:rsid w:val="00977C43"/>
    <w:rsid w:val="0098195A"/>
    <w:rsid w:val="00984670"/>
    <w:rsid w:val="00990EEE"/>
    <w:rsid w:val="00996533"/>
    <w:rsid w:val="00996C9F"/>
    <w:rsid w:val="009A0093"/>
    <w:rsid w:val="009A3833"/>
    <w:rsid w:val="009A5F57"/>
    <w:rsid w:val="009A62E2"/>
    <w:rsid w:val="009B1086"/>
    <w:rsid w:val="009B110B"/>
    <w:rsid w:val="009B13F0"/>
    <w:rsid w:val="009B196A"/>
    <w:rsid w:val="009D05B5"/>
    <w:rsid w:val="009D5E48"/>
    <w:rsid w:val="009D6D9F"/>
    <w:rsid w:val="009E031D"/>
    <w:rsid w:val="009E0B41"/>
    <w:rsid w:val="009E1910"/>
    <w:rsid w:val="009E5DBA"/>
    <w:rsid w:val="009E719E"/>
    <w:rsid w:val="009F6047"/>
    <w:rsid w:val="00A03D2A"/>
    <w:rsid w:val="00A10ADB"/>
    <w:rsid w:val="00A144AB"/>
    <w:rsid w:val="00A151A1"/>
    <w:rsid w:val="00A17F01"/>
    <w:rsid w:val="00A21418"/>
    <w:rsid w:val="00A24557"/>
    <w:rsid w:val="00A248B2"/>
    <w:rsid w:val="00A267D7"/>
    <w:rsid w:val="00A27A64"/>
    <w:rsid w:val="00A37F80"/>
    <w:rsid w:val="00A469F5"/>
    <w:rsid w:val="00A46B3F"/>
    <w:rsid w:val="00A46F30"/>
    <w:rsid w:val="00A529F5"/>
    <w:rsid w:val="00A52FC7"/>
    <w:rsid w:val="00A61169"/>
    <w:rsid w:val="00A63024"/>
    <w:rsid w:val="00A65602"/>
    <w:rsid w:val="00A8168C"/>
    <w:rsid w:val="00A81D43"/>
    <w:rsid w:val="00A82FCC"/>
    <w:rsid w:val="00A83653"/>
    <w:rsid w:val="00A845CE"/>
    <w:rsid w:val="00A8479D"/>
    <w:rsid w:val="00A906A4"/>
    <w:rsid w:val="00A97953"/>
    <w:rsid w:val="00AA1D9B"/>
    <w:rsid w:val="00AA3733"/>
    <w:rsid w:val="00AA574E"/>
    <w:rsid w:val="00AB2CED"/>
    <w:rsid w:val="00AD324E"/>
    <w:rsid w:val="00AD5B51"/>
    <w:rsid w:val="00AD7B78"/>
    <w:rsid w:val="00AF4118"/>
    <w:rsid w:val="00B00077"/>
    <w:rsid w:val="00B00D2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75D9A"/>
    <w:rsid w:val="00B82163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43EA"/>
    <w:rsid w:val="00C159BC"/>
    <w:rsid w:val="00C15A54"/>
    <w:rsid w:val="00C2214E"/>
    <w:rsid w:val="00C245F1"/>
    <w:rsid w:val="00C247CD"/>
    <w:rsid w:val="00C2519B"/>
    <w:rsid w:val="00C278EB"/>
    <w:rsid w:val="00C3152E"/>
    <w:rsid w:val="00C3782E"/>
    <w:rsid w:val="00C40201"/>
    <w:rsid w:val="00C404D1"/>
    <w:rsid w:val="00C41216"/>
    <w:rsid w:val="00C42176"/>
    <w:rsid w:val="00C42344"/>
    <w:rsid w:val="00C448CB"/>
    <w:rsid w:val="00C505EB"/>
    <w:rsid w:val="00C52914"/>
    <w:rsid w:val="00C5567D"/>
    <w:rsid w:val="00C63F06"/>
    <w:rsid w:val="00C650AA"/>
    <w:rsid w:val="00C6590B"/>
    <w:rsid w:val="00C7131F"/>
    <w:rsid w:val="00C76753"/>
    <w:rsid w:val="00C8586A"/>
    <w:rsid w:val="00C91F5E"/>
    <w:rsid w:val="00CA2B4F"/>
    <w:rsid w:val="00CA5DB0"/>
    <w:rsid w:val="00CB65C1"/>
    <w:rsid w:val="00CC084E"/>
    <w:rsid w:val="00CC58ED"/>
    <w:rsid w:val="00D00706"/>
    <w:rsid w:val="00D0135E"/>
    <w:rsid w:val="00D145EC"/>
    <w:rsid w:val="00D31707"/>
    <w:rsid w:val="00D355FB"/>
    <w:rsid w:val="00D43C0B"/>
    <w:rsid w:val="00D44A74"/>
    <w:rsid w:val="00D54D7B"/>
    <w:rsid w:val="00D57CD2"/>
    <w:rsid w:val="00D57E66"/>
    <w:rsid w:val="00D73350"/>
    <w:rsid w:val="00D82231"/>
    <w:rsid w:val="00D83558"/>
    <w:rsid w:val="00D8756E"/>
    <w:rsid w:val="00D90A81"/>
    <w:rsid w:val="00D938DD"/>
    <w:rsid w:val="00D95EAB"/>
    <w:rsid w:val="00D974EA"/>
    <w:rsid w:val="00DA29AC"/>
    <w:rsid w:val="00DA329A"/>
    <w:rsid w:val="00DB521B"/>
    <w:rsid w:val="00DC0AF6"/>
    <w:rsid w:val="00DC0F52"/>
    <w:rsid w:val="00DC4726"/>
    <w:rsid w:val="00DD0AAB"/>
    <w:rsid w:val="00DD3C66"/>
    <w:rsid w:val="00DD40D2"/>
    <w:rsid w:val="00DE5BBF"/>
    <w:rsid w:val="00DE7B98"/>
    <w:rsid w:val="00DF01BE"/>
    <w:rsid w:val="00E013A9"/>
    <w:rsid w:val="00E0269D"/>
    <w:rsid w:val="00E03A99"/>
    <w:rsid w:val="00E041CD"/>
    <w:rsid w:val="00E06534"/>
    <w:rsid w:val="00E126A5"/>
    <w:rsid w:val="00E1463F"/>
    <w:rsid w:val="00E30AA7"/>
    <w:rsid w:val="00E34AA9"/>
    <w:rsid w:val="00E363A9"/>
    <w:rsid w:val="00E4119D"/>
    <w:rsid w:val="00E413E0"/>
    <w:rsid w:val="00E53AE3"/>
    <w:rsid w:val="00E5574A"/>
    <w:rsid w:val="00E64FB2"/>
    <w:rsid w:val="00E67B7D"/>
    <w:rsid w:val="00E81E2C"/>
    <w:rsid w:val="00E82FBF"/>
    <w:rsid w:val="00E83075"/>
    <w:rsid w:val="00EA3B1A"/>
    <w:rsid w:val="00EA57F5"/>
    <w:rsid w:val="00EA662E"/>
    <w:rsid w:val="00EA75B4"/>
    <w:rsid w:val="00EB5D2F"/>
    <w:rsid w:val="00EB5E1E"/>
    <w:rsid w:val="00EC10EC"/>
    <w:rsid w:val="00EC456C"/>
    <w:rsid w:val="00ED166C"/>
    <w:rsid w:val="00ED417F"/>
    <w:rsid w:val="00ED5FA6"/>
    <w:rsid w:val="00ED6080"/>
    <w:rsid w:val="00EE0176"/>
    <w:rsid w:val="00EF0942"/>
    <w:rsid w:val="00EF291F"/>
    <w:rsid w:val="00F00DE7"/>
    <w:rsid w:val="00F0218C"/>
    <w:rsid w:val="00F0251A"/>
    <w:rsid w:val="00F0393B"/>
    <w:rsid w:val="00F05BC9"/>
    <w:rsid w:val="00F15D08"/>
    <w:rsid w:val="00F15F93"/>
    <w:rsid w:val="00F26D91"/>
    <w:rsid w:val="00F313DD"/>
    <w:rsid w:val="00F36A3A"/>
    <w:rsid w:val="00F378BE"/>
    <w:rsid w:val="00F40CE5"/>
    <w:rsid w:val="00F43120"/>
    <w:rsid w:val="00F44FF2"/>
    <w:rsid w:val="00F57C68"/>
    <w:rsid w:val="00F64378"/>
    <w:rsid w:val="00F67FC3"/>
    <w:rsid w:val="00F70271"/>
    <w:rsid w:val="00F763A4"/>
    <w:rsid w:val="00F80D67"/>
    <w:rsid w:val="00F81CF2"/>
    <w:rsid w:val="00F82A04"/>
    <w:rsid w:val="00F83DF3"/>
    <w:rsid w:val="00F859C5"/>
    <w:rsid w:val="00F941B8"/>
    <w:rsid w:val="00FA5FA5"/>
    <w:rsid w:val="00FA6721"/>
    <w:rsid w:val="00FA7365"/>
    <w:rsid w:val="00FA79A7"/>
    <w:rsid w:val="00FB0C85"/>
    <w:rsid w:val="00FB5484"/>
    <w:rsid w:val="00FC643D"/>
    <w:rsid w:val="00FD1DAF"/>
    <w:rsid w:val="00FD3143"/>
    <w:rsid w:val="00FD5B23"/>
    <w:rsid w:val="00FE04AB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74D42"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9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a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a"/>
    <w:next w:val="a"/>
    <w:autoRedefine/>
    <w:rsid w:val="007861B8"/>
    <w:pPr>
      <w:spacing w:after="100"/>
      <w:ind w:left="1400"/>
    </w:pPr>
  </w:style>
  <w:style w:type="paragraph" w:customStyle="1" w:styleId="B2">
    <w:name w:val="B2"/>
    <w:basedOn w:val="21"/>
    <w:link w:val="B2Char"/>
    <w:qFormat/>
    <w:rsid w:val="00A83653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lang w:eastAsia="en-GB"/>
    </w:rPr>
  </w:style>
  <w:style w:type="character" w:styleId="ab">
    <w:name w:val="annotation reference"/>
    <w:basedOn w:val="a0"/>
    <w:rsid w:val="00A83653"/>
    <w:rPr>
      <w:sz w:val="21"/>
      <w:szCs w:val="21"/>
    </w:rPr>
  </w:style>
  <w:style w:type="character" w:customStyle="1" w:styleId="B2Char">
    <w:name w:val="B2 Char"/>
    <w:link w:val="B2"/>
    <w:qFormat/>
    <w:locked/>
    <w:rsid w:val="00A83653"/>
  </w:style>
  <w:style w:type="paragraph" w:styleId="21">
    <w:name w:val="List 2"/>
    <w:basedOn w:val="a"/>
    <w:rsid w:val="00A83653"/>
    <w:pPr>
      <w:ind w:leftChars="200" w:left="100" w:hangingChars="200" w:hanging="200"/>
      <w:contextualSpacing/>
    </w:pPr>
  </w:style>
  <w:style w:type="paragraph" w:styleId="ac">
    <w:name w:val="annotation subject"/>
    <w:basedOn w:val="a5"/>
    <w:next w:val="a5"/>
    <w:link w:val="ad"/>
    <w:rsid w:val="00C91F5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6">
    <w:name w:val="批注文字 字符"/>
    <w:basedOn w:val="a0"/>
    <w:link w:val="a5"/>
    <w:semiHidden/>
    <w:rsid w:val="00C91F5E"/>
    <w:rPr>
      <w:rFonts w:ascii="Arial" w:hAnsi="Arial"/>
      <w:lang w:eastAsia="en-US"/>
    </w:rPr>
  </w:style>
  <w:style w:type="character" w:customStyle="1" w:styleId="ad">
    <w:name w:val="批注主题 字符"/>
    <w:basedOn w:val="a6"/>
    <w:link w:val="ac"/>
    <w:rsid w:val="00C91F5E"/>
    <w:rPr>
      <w:rFonts w:ascii="Arial" w:hAnsi="Arial"/>
      <w:b/>
      <w:bCs/>
      <w:lang w:eastAsia="en-US"/>
    </w:rPr>
  </w:style>
  <w:style w:type="paragraph" w:customStyle="1" w:styleId="NO">
    <w:name w:val="NO"/>
    <w:basedOn w:val="a"/>
    <w:link w:val="NOZchn"/>
    <w:qFormat/>
    <w:rsid w:val="00402DF5"/>
    <w:pPr>
      <w:keepLines/>
      <w:spacing w:after="180"/>
      <w:ind w:left="1135" w:hanging="851"/>
    </w:pPr>
    <w:rPr>
      <w:rFonts w:eastAsia="等线"/>
    </w:rPr>
  </w:style>
  <w:style w:type="character" w:customStyle="1" w:styleId="NOZchn">
    <w:name w:val="NO Zchn"/>
    <w:link w:val="NO"/>
    <w:qFormat/>
    <w:rsid w:val="00402DF5"/>
    <w:rPr>
      <w:rFonts w:eastAsia="等线"/>
      <w:lang w:eastAsia="en-US"/>
    </w:rPr>
  </w:style>
  <w:style w:type="character" w:styleId="ae">
    <w:name w:val="Hyperlink"/>
    <w:basedOn w:val="a0"/>
    <w:rsid w:val="00263DDA"/>
    <w:rPr>
      <w:color w:val="0563C1" w:themeColor="hyperlink"/>
      <w:u w:val="single"/>
    </w:rPr>
  </w:style>
  <w:style w:type="character" w:styleId="af">
    <w:name w:val="Unresolved Mention"/>
    <w:basedOn w:val="a0"/>
    <w:uiPriority w:val="99"/>
    <w:semiHidden/>
    <w:unhideWhenUsed/>
    <w:rsid w:val="00263DD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5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1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7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gongyubing@xiaomi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1010</Words>
  <Characters>5762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Ruby Gong</cp:lastModifiedBy>
  <cp:revision>3</cp:revision>
  <cp:lastPrinted>2001-04-23T09:30:00Z</cp:lastPrinted>
  <dcterms:created xsi:type="dcterms:W3CDTF">2026-02-12T04:45:00Z</dcterms:created>
  <dcterms:modified xsi:type="dcterms:W3CDTF">2026-02-13T02:54:00Z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6961fecbc05716879ad3ff6757e31703c0591da570cbd19a82ff2a8c0569cbba</vt:lpwstr>
  </property>
  <property fmtid="{D5CDD505-2E9C-101B-9397-08002B2CF9AE}" pid="3" name="CWM0f8cbd00fb8111f080007d6200007c62">
    <vt:lpwstr>CWMCl00br7oIuQwBFM/kG2v6QFxAzvIcsS6tZIJg0Ogg61t2R5x4MFTdp2LnSG7iwNH5cb+tMa9zF2MxDMdwPECrw==</vt:lpwstr>
  </property>
  <property fmtid="{D5CDD505-2E9C-101B-9397-08002B2CF9AE}" pid="4" name="CWMa21b3390fb8111f080007d6200007c62">
    <vt:lpwstr>CWMaHxyQyaxY8gQ9WVJIaiz9m+H620o9UTZnO1CcT7XIZUj83YhMVkI1L475x6ctq9BS8PNVagjZYLbSZcIRwbQGg==</vt:lpwstr>
  </property>
  <property fmtid="{D5CDD505-2E9C-101B-9397-08002B2CF9AE}" pid="5" name="CWMf6053700066011f180000f1800000e18">
    <vt:lpwstr>CWMH3p29h68xWBRQWeEn/ByGQIbgiVWO0QWUqHFOUuiIVlxO6dm+0zMMM8uTR/YCDzg0bsYl1gmsyjFlG2QjC6pjw==</vt:lpwstr>
  </property>
</Properties>
</file>